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0AE8A6" w14:textId="4EFABB96" w:rsidR="0070028B" w:rsidRDefault="0056430C">
      <w:pPr>
        <w:tabs>
          <w:tab w:val="right" w:pos="9639"/>
        </w:tabs>
        <w:spacing w:after="0"/>
        <w:rPr>
          <w:rFonts w:ascii="Arial" w:hAnsi="Arial" w:cs="Arial"/>
          <w:b/>
          <w:bCs/>
          <w:i/>
          <w:sz w:val="24"/>
          <w:szCs w:val="24"/>
          <w:highlight w:val="cyan"/>
          <w:lang w:eastAsia="zh-CN"/>
        </w:rPr>
      </w:pPr>
      <w:bookmarkStart w:id="0" w:name="OLE_LINK17"/>
      <w:bookmarkStart w:id="1" w:name="OLE_LINK1"/>
      <w:bookmarkStart w:id="2" w:name="_Hlk19781073"/>
      <w:bookmarkStart w:id="3" w:name="OLE_LINK2"/>
      <w:r>
        <w:rPr>
          <w:rFonts w:ascii="Arial" w:hAnsi="Arial" w:cs="Arial"/>
          <w:b/>
          <w:bCs/>
          <w:sz w:val="24"/>
          <w:szCs w:val="24"/>
        </w:rPr>
        <w:t>3GPP TSG-RAN WG3 Meeting #12</w:t>
      </w:r>
      <w:r>
        <w:rPr>
          <w:rFonts w:ascii="Arial" w:hAnsi="Arial" w:cs="Arial"/>
          <w:b/>
          <w:bCs/>
          <w:sz w:val="24"/>
          <w:szCs w:val="24"/>
          <w:lang w:val="en-US"/>
        </w:rPr>
        <w:t>8</w:t>
      </w:r>
      <w:r>
        <w:rPr>
          <w:rFonts w:ascii="Arial" w:hAnsi="Arial" w:cs="Arial"/>
          <w:b/>
          <w:bCs/>
          <w:i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>R3-25</w:t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326</w:t>
      </w:r>
      <w:r w:rsidR="008974C5">
        <w:rPr>
          <w:rFonts w:ascii="Arial" w:hAnsi="Arial" w:cs="Arial" w:hint="eastAsia"/>
          <w:b/>
          <w:bCs/>
          <w:sz w:val="24"/>
          <w:szCs w:val="24"/>
          <w:lang w:eastAsia="zh-CN"/>
        </w:rPr>
        <w:t>3</w:t>
      </w:r>
    </w:p>
    <w:p w14:paraId="2B8BFBC7" w14:textId="77777777" w:rsidR="0070028B" w:rsidRDefault="0056430C">
      <w:pPr>
        <w:tabs>
          <w:tab w:val="left" w:pos="1701"/>
          <w:tab w:val="right" w:pos="9639"/>
        </w:tabs>
        <w:spacing w:after="0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val="en-US"/>
        </w:rPr>
      </w:pPr>
      <w:r>
        <w:rPr>
          <w:rFonts w:ascii="Arial" w:eastAsia="Times New Roman" w:hAnsi="Arial" w:cs="Arial" w:hint="eastAsia"/>
          <w:b/>
          <w:bCs/>
          <w:color w:val="000000"/>
          <w:sz w:val="24"/>
          <w:szCs w:val="24"/>
          <w:lang w:val="en-US" w:eastAsia="zh-CN"/>
        </w:rPr>
        <w:t>Malta</w:t>
      </w:r>
      <w:r>
        <w:rPr>
          <w:rFonts w:ascii="Arial" w:eastAsia="Times New Roman" w:hAnsi="Arial" w:cs="Arial" w:hint="eastAsia"/>
          <w:b/>
          <w:bCs/>
          <w:color w:val="000000"/>
          <w:sz w:val="24"/>
          <w:szCs w:val="24"/>
          <w:lang w:val="en-US"/>
        </w:rPr>
        <w:t xml:space="preserve">, </w:t>
      </w:r>
      <w:r>
        <w:rPr>
          <w:rFonts w:ascii="Arial" w:eastAsia="Times New Roman" w:hAnsi="Arial" w:cs="Arial" w:hint="eastAsia"/>
          <w:b/>
          <w:bCs/>
          <w:color w:val="000000"/>
          <w:sz w:val="24"/>
          <w:szCs w:val="24"/>
          <w:lang w:val="en-US" w:eastAsia="zh-CN"/>
        </w:rPr>
        <w:t>MT</w:t>
      </w:r>
      <w:r>
        <w:rPr>
          <w:rFonts w:ascii="Arial" w:eastAsia="Times New Roman" w:hAnsi="Arial" w:cs="Arial" w:hint="eastAsia"/>
          <w:b/>
          <w:bCs/>
          <w:color w:val="000000"/>
          <w:sz w:val="24"/>
          <w:szCs w:val="24"/>
          <w:lang w:val="en-US"/>
        </w:rPr>
        <w:t xml:space="preserve">, </w:t>
      </w:r>
      <w:r>
        <w:rPr>
          <w:rFonts w:ascii="Arial" w:eastAsia="Times New Roman" w:hAnsi="Arial" w:cs="Arial" w:hint="eastAsia"/>
          <w:b/>
          <w:bCs/>
          <w:color w:val="000000"/>
          <w:sz w:val="24"/>
          <w:szCs w:val="24"/>
          <w:lang w:val="en-US" w:eastAsia="zh-CN"/>
        </w:rPr>
        <w:t>19</w:t>
      </w:r>
      <w:r>
        <w:rPr>
          <w:rFonts w:ascii="Arial" w:eastAsia="Times New Roman" w:hAnsi="Arial" w:cs="Arial" w:hint="eastAsia"/>
          <w:b/>
          <w:bCs/>
          <w:color w:val="000000"/>
          <w:sz w:val="24"/>
          <w:szCs w:val="24"/>
          <w:lang w:val="en-US"/>
        </w:rPr>
        <w:t>-</w:t>
      </w:r>
      <w:r>
        <w:rPr>
          <w:rFonts w:ascii="Arial" w:eastAsia="Times New Roman" w:hAnsi="Arial" w:cs="Arial" w:hint="eastAsia"/>
          <w:b/>
          <w:bCs/>
          <w:color w:val="000000"/>
          <w:sz w:val="24"/>
          <w:szCs w:val="24"/>
          <w:lang w:val="en-US" w:eastAsia="zh-CN"/>
        </w:rPr>
        <w:t>23</w:t>
      </w:r>
      <w:r>
        <w:rPr>
          <w:rFonts w:ascii="Arial" w:eastAsia="Times New Roman" w:hAnsi="Arial" w:cs="Arial" w:hint="eastAsia"/>
          <w:b/>
          <w:bCs/>
          <w:color w:val="000000"/>
          <w:sz w:val="24"/>
          <w:szCs w:val="24"/>
          <w:lang w:val="en-US"/>
        </w:rPr>
        <w:t xml:space="preserve"> </w:t>
      </w:r>
      <w:r>
        <w:rPr>
          <w:rFonts w:ascii="Arial" w:eastAsia="Times New Roman" w:hAnsi="Arial" w:cs="Arial" w:hint="eastAsia"/>
          <w:b/>
          <w:bCs/>
          <w:color w:val="000000"/>
          <w:sz w:val="24"/>
          <w:szCs w:val="24"/>
          <w:lang w:val="en-US" w:eastAsia="zh-CN"/>
        </w:rPr>
        <w:t xml:space="preserve">April </w:t>
      </w:r>
      <w:r>
        <w:rPr>
          <w:rFonts w:ascii="Arial" w:eastAsia="Times New Roman" w:hAnsi="Arial" w:cs="Arial" w:hint="eastAsia"/>
          <w:b/>
          <w:bCs/>
          <w:color w:val="000000"/>
          <w:sz w:val="24"/>
          <w:szCs w:val="24"/>
          <w:lang w:val="en-US"/>
        </w:rPr>
        <w:t>202</w:t>
      </w:r>
      <w:r>
        <w:rPr>
          <w:rFonts w:ascii="Arial" w:eastAsia="Times New Roman" w:hAnsi="Arial" w:cs="Arial" w:hint="eastAsia"/>
          <w:b/>
          <w:bCs/>
          <w:color w:val="000000"/>
          <w:sz w:val="24"/>
          <w:szCs w:val="24"/>
          <w:lang w:val="en-US" w:eastAsia="zh-CN"/>
        </w:rPr>
        <w:t>5</w:t>
      </w:r>
    </w:p>
    <w:p w14:paraId="3446C21B" w14:textId="77777777" w:rsidR="0070028B" w:rsidRDefault="0070028B">
      <w:pPr>
        <w:tabs>
          <w:tab w:val="right" w:pos="9639"/>
        </w:tabs>
        <w:spacing w:after="0"/>
        <w:rPr>
          <w:rFonts w:ascii="Arial" w:hAnsi="Arial" w:cs="Arial"/>
          <w:b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0028B" w14:paraId="79BE8D1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bookmarkEnd w:id="2"/>
          <w:bookmarkEnd w:id="3"/>
          <w:p w14:paraId="19916439" w14:textId="77777777" w:rsidR="0070028B" w:rsidRDefault="0056430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70028B" w14:paraId="4FBEE65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376F8B" w14:textId="77777777" w:rsidR="0070028B" w:rsidRDefault="0056430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70028B" w14:paraId="10EE2EC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984078" w14:textId="77777777" w:rsidR="0070028B" w:rsidRDefault="007002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0028B" w14:paraId="2155F671" w14:textId="77777777">
        <w:tc>
          <w:tcPr>
            <w:tcW w:w="142" w:type="dxa"/>
            <w:tcBorders>
              <w:left w:val="single" w:sz="4" w:space="0" w:color="auto"/>
            </w:tcBorders>
          </w:tcPr>
          <w:p w14:paraId="1C84A949" w14:textId="77777777" w:rsidR="0070028B" w:rsidRDefault="0070028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85F2312" w14:textId="77777777" w:rsidR="0070028B" w:rsidRDefault="0056430C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8.47</w:t>
            </w:r>
            <w:r>
              <w:rPr>
                <w:rFonts w:hint="eastAsia"/>
                <w:b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64D1434D" w14:textId="77777777" w:rsidR="0070028B" w:rsidRDefault="0056430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B0FD20A" w14:textId="77777777" w:rsidR="0070028B" w:rsidRDefault="0056430C">
            <w:pPr>
              <w:pStyle w:val="CRCoverPage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1568</w:t>
            </w:r>
          </w:p>
        </w:tc>
        <w:tc>
          <w:tcPr>
            <w:tcW w:w="709" w:type="dxa"/>
          </w:tcPr>
          <w:p w14:paraId="38F9A725" w14:textId="77777777" w:rsidR="0070028B" w:rsidRDefault="0056430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C8E044A" w14:textId="77777777" w:rsidR="0070028B" w:rsidRDefault="0070028B">
            <w:pPr>
              <w:pStyle w:val="CRCoverPage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4F478085" w14:textId="77777777" w:rsidR="0070028B" w:rsidRDefault="0056430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1A4EE7" w14:textId="77777777" w:rsidR="0070028B" w:rsidRDefault="0056430C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18.</w:t>
            </w:r>
            <w:r>
              <w:rPr>
                <w:rFonts w:hint="eastAsia"/>
                <w:b/>
                <w:sz w:val="28"/>
                <w:lang w:val="en-US" w:eastAsia="zh-CN"/>
              </w:rPr>
              <w:t>5</w:t>
            </w:r>
            <w:r>
              <w:rPr>
                <w:rFonts w:hint="eastAsia"/>
                <w:b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D51AC90" w14:textId="77777777" w:rsidR="0070028B" w:rsidRDefault="0070028B">
            <w:pPr>
              <w:pStyle w:val="CRCoverPage"/>
              <w:spacing w:after="0"/>
            </w:pPr>
          </w:p>
        </w:tc>
      </w:tr>
      <w:tr w:rsidR="0070028B" w14:paraId="0B5D069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DC16A1" w14:textId="77777777" w:rsidR="0070028B" w:rsidRDefault="0070028B">
            <w:pPr>
              <w:pStyle w:val="CRCoverPage"/>
              <w:spacing w:after="0"/>
            </w:pPr>
          </w:p>
        </w:tc>
      </w:tr>
      <w:tr w:rsidR="0070028B" w14:paraId="281B01ED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AD1A7B2" w14:textId="77777777" w:rsidR="0070028B" w:rsidRDefault="0056430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4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4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70028B" w14:paraId="5250FF96" w14:textId="77777777">
        <w:tc>
          <w:tcPr>
            <w:tcW w:w="9641" w:type="dxa"/>
            <w:gridSpan w:val="9"/>
          </w:tcPr>
          <w:p w14:paraId="2F25A5A9" w14:textId="77777777" w:rsidR="0070028B" w:rsidRDefault="007002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86A0A5E" w14:textId="77777777" w:rsidR="0070028B" w:rsidRDefault="0070028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0028B" w14:paraId="59DF5539" w14:textId="77777777">
        <w:tc>
          <w:tcPr>
            <w:tcW w:w="2835" w:type="dxa"/>
          </w:tcPr>
          <w:p w14:paraId="671C68B3" w14:textId="77777777" w:rsidR="0070028B" w:rsidRDefault="0056430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7E98FD7" w14:textId="77777777" w:rsidR="0070028B" w:rsidRDefault="0056430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400BC3" w14:textId="77777777" w:rsidR="0070028B" w:rsidRDefault="0070028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2101DD1" w14:textId="77777777" w:rsidR="0070028B" w:rsidRDefault="0056430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54BCEE" w14:textId="77777777" w:rsidR="0070028B" w:rsidRDefault="0070028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0E0E6C7" w14:textId="77777777" w:rsidR="0070028B" w:rsidRDefault="0056430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0244EB" w14:textId="77777777" w:rsidR="0070028B" w:rsidRDefault="0056430C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51AE97A" w14:textId="77777777" w:rsidR="0070028B" w:rsidRDefault="0056430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7BBBC5" w14:textId="77777777" w:rsidR="0070028B" w:rsidRDefault="0070028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7D551AF" w14:textId="77777777" w:rsidR="0070028B" w:rsidRDefault="0070028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0028B" w14:paraId="38A38615" w14:textId="77777777">
        <w:tc>
          <w:tcPr>
            <w:tcW w:w="9640" w:type="dxa"/>
            <w:gridSpan w:val="11"/>
          </w:tcPr>
          <w:p w14:paraId="7DAB8894" w14:textId="77777777" w:rsidR="0070028B" w:rsidRDefault="007002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0028B" w14:paraId="2D04E880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45BB841" w14:textId="77777777" w:rsidR="0070028B" w:rsidRDefault="005643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B893A4" w14:textId="77777777" w:rsidR="0070028B" w:rsidRDefault="0056430C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Correction on </w:t>
            </w:r>
            <w:r>
              <w:rPr>
                <w:rFonts w:hint="eastAsia"/>
                <w:lang w:val="en-US" w:eastAsia="zh-CN"/>
              </w:rPr>
              <w:t xml:space="preserve">HSDN </w:t>
            </w:r>
            <w:r>
              <w:rPr>
                <w:rFonts w:hint="eastAsia"/>
                <w:lang w:eastAsia="zh-CN"/>
              </w:rPr>
              <w:t>Cell Information over F1 interface</w:t>
            </w:r>
            <w:r>
              <w:t>[ANR_HSDN]</w:t>
            </w:r>
          </w:p>
        </w:tc>
      </w:tr>
      <w:tr w:rsidR="0070028B" w14:paraId="779459E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0583BF6" w14:textId="77777777" w:rsidR="0070028B" w:rsidRDefault="0070028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010E74" w14:textId="77777777" w:rsidR="0070028B" w:rsidRDefault="007002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0028B" w:rsidRPr="008974C5" w14:paraId="3F9922F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14A8E26" w14:textId="77777777" w:rsidR="0070028B" w:rsidRDefault="005643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3C125B" w14:textId="77777777" w:rsidR="0070028B" w:rsidRDefault="0056430C">
            <w:pPr>
              <w:pStyle w:val="CRCoverPage"/>
              <w:spacing w:after="0"/>
              <w:rPr>
                <w:lang w:val="it-IT" w:eastAsia="zh-CN"/>
              </w:rPr>
            </w:pPr>
            <w:r>
              <w:rPr>
                <w:lang w:val="it-IT" w:eastAsia="zh-CN"/>
              </w:rPr>
              <w:t>China Telecom, ZTE Corporation</w:t>
            </w:r>
            <w:r>
              <w:rPr>
                <w:rFonts w:hint="eastAsia"/>
                <w:lang w:val="it-IT" w:eastAsia="zh-CN"/>
              </w:rPr>
              <w:t>, China Unicom</w:t>
            </w:r>
          </w:p>
        </w:tc>
      </w:tr>
      <w:tr w:rsidR="0070028B" w14:paraId="4A765E1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0E066E0" w14:textId="77777777" w:rsidR="0070028B" w:rsidRDefault="005643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D7A233" w14:textId="77777777" w:rsidR="0070028B" w:rsidRDefault="0056430C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>AN3</w:t>
            </w:r>
          </w:p>
        </w:tc>
      </w:tr>
      <w:tr w:rsidR="0070028B" w14:paraId="65EE9EB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A035611" w14:textId="77777777" w:rsidR="0070028B" w:rsidRDefault="0070028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D09A43E" w14:textId="77777777" w:rsidR="0070028B" w:rsidRDefault="007002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0028B" w14:paraId="0C86E48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E4C85B1" w14:textId="77777777" w:rsidR="0070028B" w:rsidRDefault="005643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8B1804A" w14:textId="77777777" w:rsidR="0070028B" w:rsidRDefault="0056430C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TEI-19</w:t>
            </w:r>
          </w:p>
        </w:tc>
        <w:tc>
          <w:tcPr>
            <w:tcW w:w="567" w:type="dxa"/>
            <w:tcBorders>
              <w:left w:val="nil"/>
            </w:tcBorders>
          </w:tcPr>
          <w:p w14:paraId="3C935812" w14:textId="77777777" w:rsidR="0070028B" w:rsidRDefault="0070028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A6856C" w14:textId="77777777" w:rsidR="0070028B" w:rsidRDefault="0056430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598D1A" w14:textId="77777777" w:rsidR="0070028B" w:rsidRDefault="0056430C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2025-0</w:t>
            </w:r>
            <w:r>
              <w:rPr>
                <w:lang w:val="en-US" w:eastAsia="zh-CN"/>
              </w:rPr>
              <w:t>5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val="en-US" w:eastAsia="zh-CN"/>
              </w:rPr>
              <w:t>06</w:t>
            </w:r>
          </w:p>
        </w:tc>
      </w:tr>
      <w:tr w:rsidR="0070028B" w14:paraId="4B436E9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DF8FC56" w14:textId="77777777" w:rsidR="0070028B" w:rsidRDefault="0070028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F5300E" w14:textId="77777777" w:rsidR="0070028B" w:rsidRDefault="007002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041677F" w14:textId="77777777" w:rsidR="0070028B" w:rsidRDefault="007002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82C47E1" w14:textId="77777777" w:rsidR="0070028B" w:rsidRDefault="007002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CE6D4A" w14:textId="77777777" w:rsidR="0070028B" w:rsidRDefault="007002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0028B" w14:paraId="5663639A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F6BEB1" w14:textId="77777777" w:rsidR="0070028B" w:rsidRDefault="005643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8FE87B5" w14:textId="77777777" w:rsidR="0070028B" w:rsidRDefault="0056430C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A90AE4" w14:textId="77777777" w:rsidR="0070028B" w:rsidRDefault="0070028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138207" w14:textId="77777777" w:rsidR="0070028B" w:rsidRDefault="0056430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701F09" w14:textId="77777777" w:rsidR="0070028B" w:rsidRDefault="0056430C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>
              <w:rPr>
                <w:rFonts w:hint="eastAsia"/>
                <w:lang w:val="en-US" w:eastAsia="zh-CN"/>
              </w:rPr>
              <w:t>9</w:t>
            </w:r>
          </w:p>
        </w:tc>
      </w:tr>
      <w:tr w:rsidR="0070028B" w14:paraId="6A8A4F0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DF0E1CA" w14:textId="77777777" w:rsidR="0070028B" w:rsidRDefault="0070028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D12C9DD" w14:textId="77777777" w:rsidR="0070028B" w:rsidRDefault="0056430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4D70811" w14:textId="77777777" w:rsidR="0070028B" w:rsidRDefault="0056430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85D336B" w14:textId="77777777" w:rsidR="0070028B" w:rsidRDefault="0056430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70028B" w14:paraId="2059F3F9" w14:textId="77777777">
        <w:tc>
          <w:tcPr>
            <w:tcW w:w="1843" w:type="dxa"/>
          </w:tcPr>
          <w:p w14:paraId="5706EAD4" w14:textId="77777777" w:rsidR="0070028B" w:rsidRDefault="0070028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6BA9B2" w14:textId="77777777" w:rsidR="0070028B" w:rsidRDefault="007002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0028B" w14:paraId="6956AEE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F156EC" w14:textId="77777777" w:rsidR="0070028B" w:rsidRDefault="005643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A06FCF" w14:textId="77777777" w:rsidR="0070028B" w:rsidRDefault="0056430C">
            <w:pPr>
              <w:pStyle w:val="CRCoverPage"/>
              <w:spacing w:after="0"/>
              <w:ind w:left="100"/>
              <w:rPr>
                <w:iCs/>
                <w:lang w:val="en-US" w:eastAsia="zh-CN"/>
              </w:rPr>
            </w:pPr>
            <w:r>
              <w:rPr>
                <w:rFonts w:hint="eastAsia"/>
                <w:iCs/>
                <w:lang w:val="en-US" w:eastAsia="zh-CN"/>
              </w:rPr>
              <w:t>RAN2 has made the following agreement on HSDN cell information in RAN2#129:</w:t>
            </w:r>
          </w:p>
          <w:p w14:paraId="53EE0408" w14:textId="77777777" w:rsidR="0070028B" w:rsidRDefault="0056430C">
            <w:pPr>
              <w:pStyle w:val="Agreement"/>
              <w:numPr>
                <w:ilvl w:val="0"/>
                <w:numId w:val="2"/>
              </w:numPr>
              <w:rPr>
                <w:rFonts w:ascii="Arial" w:hAnsi="Arial" w:cs="Arial"/>
                <w:b w:val="0"/>
                <w:bCs/>
                <w:i/>
                <w:iCs/>
              </w:rPr>
            </w:pPr>
            <w:r>
              <w:rPr>
                <w:rFonts w:ascii="Arial" w:hAnsi="Arial" w:cs="Arial"/>
                <w:b w:val="0"/>
                <w:bCs/>
                <w:i/>
                <w:iCs/>
              </w:rPr>
              <w:t>For NR specifications, agree on UE-based solution for solving the issue of ANR reporting of HSDN cells:</w:t>
            </w:r>
          </w:p>
          <w:p w14:paraId="6D1D8AB5" w14:textId="77777777" w:rsidR="0070028B" w:rsidRDefault="0056430C">
            <w:pPr>
              <w:pStyle w:val="Agreement"/>
              <w:numPr>
                <w:ilvl w:val="0"/>
                <w:numId w:val="3"/>
              </w:numPr>
              <w:ind w:left="541"/>
              <w:rPr>
                <w:rFonts w:ascii="Arial" w:hAnsi="Arial" w:cs="Arial"/>
                <w:b w:val="0"/>
                <w:bCs/>
                <w:i/>
                <w:iCs/>
              </w:rPr>
            </w:pPr>
            <w:r>
              <w:rPr>
                <w:rFonts w:ascii="Arial" w:hAnsi="Arial" w:cs="Arial"/>
                <w:b w:val="0"/>
                <w:bCs/>
                <w:i/>
                <w:iCs/>
              </w:rPr>
              <w:t>allow the UE to report HSDN indication for the intra-frequency or inter-frequency neighbouring cell via CGI reporting procedure, and introduce a new UE capability bit (optional with signalling) for it</w:t>
            </w:r>
          </w:p>
          <w:p w14:paraId="215F3FDC" w14:textId="77777777" w:rsidR="0070028B" w:rsidRDefault="0056430C">
            <w:pPr>
              <w:pStyle w:val="Agreement"/>
              <w:numPr>
                <w:ilvl w:val="0"/>
                <w:numId w:val="3"/>
              </w:numPr>
              <w:ind w:left="541"/>
              <w:rPr>
                <w:rFonts w:ascii="Arial" w:hAnsi="Arial" w:cs="Arial"/>
                <w:b w:val="0"/>
                <w:bCs/>
                <w:i/>
                <w:iCs/>
              </w:rPr>
            </w:pPr>
            <w:r>
              <w:rPr>
                <w:rFonts w:ascii="Arial" w:hAnsi="Arial" w:cs="Arial"/>
                <w:b w:val="0"/>
                <w:bCs/>
                <w:i/>
                <w:iCs/>
              </w:rPr>
              <w:t>allow the UE to report HSDN indication for the E-UTRA neighbouring cell via CGI reporting procedure, and introduce a new UE capability bit (optional with signalling) for it</w:t>
            </w:r>
          </w:p>
          <w:p w14:paraId="5E21A95F" w14:textId="77777777" w:rsidR="0070028B" w:rsidRDefault="0056430C">
            <w:pPr>
              <w:pStyle w:val="Agreement"/>
              <w:numPr>
                <w:ilvl w:val="0"/>
                <w:numId w:val="2"/>
              </w:numPr>
              <w:rPr>
                <w:rFonts w:ascii="Arial" w:hAnsi="Arial" w:cs="Arial"/>
                <w:b w:val="0"/>
                <w:bCs/>
                <w:i/>
                <w:iCs/>
              </w:rPr>
            </w:pPr>
            <w:r>
              <w:rPr>
                <w:rFonts w:ascii="Arial" w:hAnsi="Arial" w:cs="Arial"/>
                <w:b w:val="0"/>
                <w:bCs/>
                <w:i/>
                <w:iCs/>
              </w:rPr>
              <w:t>For LTE specifications, agree on UE-based solution for solving the issue of ANR reporting of HSDN cells:</w:t>
            </w:r>
          </w:p>
          <w:p w14:paraId="4C6B822B" w14:textId="77777777" w:rsidR="0070028B" w:rsidRDefault="0056430C">
            <w:pPr>
              <w:pStyle w:val="Agreement"/>
              <w:numPr>
                <w:ilvl w:val="0"/>
                <w:numId w:val="3"/>
              </w:numPr>
              <w:ind w:left="541"/>
              <w:rPr>
                <w:rFonts w:ascii="Arial" w:hAnsi="Arial" w:cs="Arial"/>
                <w:b w:val="0"/>
                <w:bCs/>
                <w:i/>
                <w:iCs/>
              </w:rPr>
            </w:pPr>
            <w:r>
              <w:rPr>
                <w:rFonts w:ascii="Arial" w:hAnsi="Arial" w:cs="Arial"/>
                <w:b w:val="0"/>
                <w:bCs/>
                <w:i/>
                <w:iCs/>
              </w:rPr>
              <w:t>allow the UE to report HSDN indication for the intra-frequency or inter-frequency neighbouring cell via CGI reporting procedure, and introduce a new UE capability bit (optional with signalling) for it</w:t>
            </w:r>
          </w:p>
          <w:p w14:paraId="536D9199" w14:textId="77777777" w:rsidR="0070028B" w:rsidRDefault="0056430C">
            <w:pPr>
              <w:pStyle w:val="Agreement"/>
              <w:numPr>
                <w:ilvl w:val="0"/>
                <w:numId w:val="3"/>
              </w:numPr>
              <w:ind w:left="541"/>
              <w:rPr>
                <w:rFonts w:ascii="Arial" w:hAnsi="Arial" w:cs="Arial"/>
                <w:b w:val="0"/>
                <w:bCs/>
                <w:i/>
                <w:iCs/>
              </w:rPr>
            </w:pPr>
            <w:r>
              <w:rPr>
                <w:rFonts w:ascii="Arial" w:hAnsi="Arial" w:cs="Arial"/>
                <w:b w:val="0"/>
                <w:bCs/>
                <w:i/>
                <w:iCs/>
              </w:rPr>
              <w:t>allow the UE to report HSDN indication for the NR neighbouring cell via CGI reporting procedure, and introduce a new UE capability bit (optional with signalling) for it</w:t>
            </w:r>
          </w:p>
          <w:p w14:paraId="2D777C97" w14:textId="77777777" w:rsidR="0070028B" w:rsidRDefault="0056430C">
            <w:pPr>
              <w:pStyle w:val="CRCoverPage"/>
              <w:spacing w:after="0"/>
              <w:ind w:left="100"/>
              <w:rPr>
                <w:iCs/>
                <w:lang w:val="en-US" w:eastAsia="zh-CN"/>
              </w:rPr>
            </w:pPr>
            <w:r>
              <w:rPr>
                <w:iCs/>
                <w:lang w:val="en-US" w:eastAsia="zh-CN"/>
              </w:rPr>
              <w:t xml:space="preserve">In addition, </w:t>
            </w:r>
            <w:r>
              <w:rPr>
                <w:rFonts w:hint="eastAsia"/>
                <w:iCs/>
                <w:lang w:val="en-US" w:eastAsia="zh-CN"/>
              </w:rPr>
              <w:t>RAN2 also principle agreed the related CRs for TS 38.331(R2-2502996) and TS 36.331(R2-2502785) in RAN2#129bis.</w:t>
            </w:r>
          </w:p>
          <w:p w14:paraId="5BF376CF" w14:textId="77777777" w:rsidR="0070028B" w:rsidRDefault="0070028B">
            <w:pPr>
              <w:pStyle w:val="CRCoverPage"/>
              <w:spacing w:after="0"/>
              <w:ind w:left="100"/>
              <w:rPr>
                <w:iCs/>
                <w:lang w:val="en-US" w:eastAsia="zh-CN"/>
              </w:rPr>
            </w:pPr>
          </w:p>
          <w:p w14:paraId="2621C7C1" w14:textId="77777777" w:rsidR="0070028B" w:rsidRDefault="0056430C">
            <w:pPr>
              <w:pStyle w:val="CRCoverPage"/>
              <w:spacing w:after="0"/>
              <w:ind w:left="100"/>
              <w:rPr>
                <w:iCs/>
                <w:lang w:val="en-US" w:eastAsia="zh-CN"/>
              </w:rPr>
            </w:pPr>
            <w:r>
              <w:rPr>
                <w:rFonts w:hint="eastAsia"/>
                <w:iCs/>
                <w:lang w:val="en-US" w:eastAsia="zh-CN"/>
              </w:rPr>
              <w:t xml:space="preserve">Companies in RAN2 prefer to reduce the OAM burden </w:t>
            </w:r>
            <w:r>
              <w:rPr>
                <w:iCs/>
                <w:lang w:val="en-US" w:eastAsia="zh-CN"/>
              </w:rPr>
              <w:t xml:space="preserve">by </w:t>
            </w:r>
            <w:r>
              <w:rPr>
                <w:rFonts w:hint="eastAsia"/>
                <w:iCs/>
                <w:lang w:val="en-US" w:eastAsia="zh-CN"/>
              </w:rPr>
              <w:t>enhanc</w:t>
            </w:r>
            <w:r>
              <w:rPr>
                <w:iCs/>
                <w:lang w:val="en-US" w:eastAsia="zh-CN"/>
              </w:rPr>
              <w:t>ing</w:t>
            </w:r>
            <w:r>
              <w:rPr>
                <w:rFonts w:hint="eastAsia"/>
                <w:iCs/>
                <w:lang w:val="en-US" w:eastAsia="zh-CN"/>
              </w:rPr>
              <w:t xml:space="preserve"> ANR for HSDN cell information collection </w:t>
            </w:r>
            <w:r>
              <w:rPr>
                <w:iCs/>
                <w:lang w:val="en-US" w:eastAsia="zh-CN"/>
              </w:rPr>
              <w:t>in</w:t>
            </w:r>
            <w:r>
              <w:rPr>
                <w:rFonts w:hint="eastAsia"/>
                <w:iCs/>
                <w:lang w:val="en-US" w:eastAsia="zh-CN"/>
              </w:rPr>
              <w:t xml:space="preserve"> case that no connections exist between NG-RAN nodes(like XnAP</w:t>
            </w:r>
            <w:r>
              <w:rPr>
                <w:iCs/>
                <w:lang w:val="en-US" w:eastAsia="zh-CN"/>
              </w:rPr>
              <w:t xml:space="preserve"> and X2AP</w:t>
            </w:r>
            <w:r>
              <w:rPr>
                <w:rFonts w:hint="eastAsia"/>
                <w:iCs/>
                <w:lang w:val="en-US" w:eastAsia="zh-CN"/>
              </w:rPr>
              <w:t xml:space="preserve">). However, if </w:t>
            </w:r>
            <w:r>
              <w:rPr>
                <w:iCs/>
                <w:lang w:val="en-US" w:eastAsia="zh-CN"/>
              </w:rPr>
              <w:t xml:space="preserve">these entities are connected, it becomes more straightforward for NG-RAN nodes and CU&amp;DU to directly exchange their HSDN cell information. </w:t>
            </w:r>
          </w:p>
          <w:p w14:paraId="78F907CF" w14:textId="77777777" w:rsidR="0070028B" w:rsidRDefault="0070028B">
            <w:pPr>
              <w:pStyle w:val="CRCoverPage"/>
              <w:spacing w:after="0"/>
              <w:ind w:left="100"/>
              <w:rPr>
                <w:iCs/>
                <w:lang w:val="en-US" w:eastAsia="zh-CN"/>
              </w:rPr>
            </w:pPr>
          </w:p>
          <w:p w14:paraId="04AD8218" w14:textId="77777777" w:rsidR="0070028B" w:rsidRDefault="0056430C">
            <w:pPr>
              <w:pStyle w:val="CRCoverPage"/>
              <w:spacing w:after="0"/>
              <w:ind w:left="100"/>
              <w:rPr>
                <w:iCs/>
                <w:lang w:val="en-US" w:eastAsia="zh-CN"/>
              </w:rPr>
            </w:pPr>
            <w:r>
              <w:rPr>
                <w:iCs/>
                <w:lang w:val="en-US" w:eastAsia="zh-CN"/>
              </w:rPr>
              <w:t>To follow the RAN2’s agreement and intention on HSDN cell information exchange, RAN3 may also introduce the HSDN cell information properly in XnAP, F1AP and X2AP.</w:t>
            </w:r>
          </w:p>
          <w:p w14:paraId="0F6489CB" w14:textId="77777777" w:rsidR="0070028B" w:rsidRDefault="0070028B">
            <w:pPr>
              <w:pStyle w:val="CRCoverPage"/>
              <w:spacing w:after="0"/>
              <w:ind w:left="100"/>
              <w:rPr>
                <w:iCs/>
                <w:lang w:val="en-US" w:eastAsia="zh-CN"/>
              </w:rPr>
            </w:pPr>
          </w:p>
          <w:p w14:paraId="1F06F7A1" w14:textId="77777777" w:rsidR="0070028B" w:rsidRDefault="0070028B">
            <w:pPr>
              <w:pStyle w:val="CRCoverPage"/>
              <w:spacing w:after="0"/>
              <w:rPr>
                <w:iCs/>
                <w:lang w:val="en-US" w:eastAsia="zh-CN"/>
              </w:rPr>
            </w:pPr>
          </w:p>
        </w:tc>
      </w:tr>
      <w:tr w:rsidR="0070028B" w14:paraId="6B2174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7FF44F" w14:textId="77777777" w:rsidR="0070028B" w:rsidRDefault="0070028B">
            <w:pPr>
              <w:pStyle w:val="CRCoverPage"/>
              <w:spacing w:after="0"/>
              <w:rPr>
                <w:b/>
                <w:i/>
                <w:sz w:val="8"/>
                <w:szCs w:val="8"/>
                <w:highlight w:val="cya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CC5D3A" w14:textId="77777777" w:rsidR="0070028B" w:rsidRDefault="0070028B">
            <w:pPr>
              <w:pStyle w:val="CRCoverPage"/>
              <w:spacing w:after="0"/>
              <w:rPr>
                <w:sz w:val="8"/>
                <w:szCs w:val="8"/>
                <w:highlight w:val="cyan"/>
              </w:rPr>
            </w:pPr>
          </w:p>
        </w:tc>
      </w:tr>
      <w:tr w:rsidR="0070028B" w14:paraId="259DBB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8ACAB0" w14:textId="77777777" w:rsidR="0070028B" w:rsidRDefault="005643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8EC9A2" w14:textId="77777777" w:rsidR="0070028B" w:rsidRDefault="0056430C">
            <w:pPr>
              <w:pStyle w:val="CRCoverPage"/>
              <w:numPr>
                <w:ilvl w:val="0"/>
                <w:numId w:val="4"/>
              </w:numPr>
              <w:spacing w:after="0"/>
              <w:rPr>
                <w:lang w:val="en-US" w:eastAsia="zh-CN"/>
              </w:rPr>
            </w:pPr>
            <w:r>
              <w:rPr>
                <w:lang w:eastAsia="zh-CN"/>
              </w:rPr>
              <w:t>To</w:t>
            </w:r>
            <w:r>
              <w:rPr>
                <w:rFonts w:hint="eastAsia"/>
                <w:lang w:eastAsia="zh-CN"/>
              </w:rPr>
              <w:t xml:space="preserve"> introduce a new </w:t>
            </w:r>
            <w:r>
              <w:rPr>
                <w:rFonts w:hint="eastAsia"/>
                <w:i/>
                <w:iCs/>
                <w:lang w:val="en-US" w:eastAsia="zh-CN"/>
              </w:rPr>
              <w:t xml:space="preserve">HSDN </w:t>
            </w:r>
            <w:r>
              <w:rPr>
                <w:i/>
                <w:iCs/>
                <w:lang w:eastAsia="zh-CN"/>
              </w:rPr>
              <w:t xml:space="preserve">Cell </w:t>
            </w:r>
            <w:r>
              <w:rPr>
                <w:rFonts w:hint="eastAsia"/>
                <w:lang w:eastAsia="zh-CN"/>
              </w:rPr>
              <w:t>IE in clause 9.3.1.x</w:t>
            </w:r>
          </w:p>
          <w:p w14:paraId="10DA23E5" w14:textId="77777777" w:rsidR="0070028B" w:rsidRDefault="0056430C">
            <w:pPr>
              <w:pStyle w:val="CRCoverPage"/>
              <w:numPr>
                <w:ilvl w:val="0"/>
                <w:numId w:val="4"/>
              </w:numPr>
              <w:spacing w:after="0"/>
              <w:rPr>
                <w:lang w:val="en-US" w:eastAsia="zh-CN"/>
              </w:rPr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 xml:space="preserve">o add </w:t>
            </w:r>
            <w:r>
              <w:rPr>
                <w:rFonts w:hint="eastAsia"/>
                <w:i/>
                <w:iCs/>
                <w:lang w:val="en-US" w:eastAsia="zh-CN"/>
              </w:rPr>
              <w:t xml:space="preserve">HSDN </w:t>
            </w:r>
            <w:r>
              <w:rPr>
                <w:i/>
                <w:iCs/>
                <w:lang w:eastAsia="zh-CN"/>
              </w:rPr>
              <w:t xml:space="preserve">Cell </w:t>
            </w:r>
            <w:r>
              <w:rPr>
                <w:rFonts w:hint="eastAsia"/>
                <w:lang w:eastAsia="zh-CN"/>
              </w:rPr>
              <w:t xml:space="preserve">IE in </w:t>
            </w:r>
            <w:r>
              <w:rPr>
                <w:rFonts w:hint="eastAsia"/>
                <w:i/>
                <w:iCs/>
                <w:lang w:eastAsia="zh-CN"/>
              </w:rPr>
              <w:t>F1 Setup Response</w:t>
            </w:r>
            <w:r>
              <w:rPr>
                <w:rFonts w:hint="eastAsia"/>
                <w:lang w:eastAsia="zh-CN"/>
              </w:rPr>
              <w:t>, GNB-DU CONFIGURATION UPDATE ACKNOWLEDGE and GNB-CU CONFIGURATION UPDATE, and add procedure texts accordingly.</w:t>
            </w:r>
          </w:p>
          <w:p w14:paraId="1B9FCC14" w14:textId="77777777" w:rsidR="0070028B" w:rsidRDefault="0056430C">
            <w:pPr>
              <w:pStyle w:val="CRCoverPage"/>
              <w:numPr>
                <w:ilvl w:val="0"/>
                <w:numId w:val="4"/>
              </w:numPr>
              <w:spacing w:after="0"/>
              <w:rPr>
                <w:lang w:val="en-US" w:eastAsia="zh-CN"/>
              </w:rPr>
            </w:pPr>
            <w:r>
              <w:rPr>
                <w:lang w:eastAsia="zh-CN"/>
              </w:rPr>
              <w:t>U</w:t>
            </w:r>
            <w:r>
              <w:rPr>
                <w:rFonts w:hint="eastAsia"/>
                <w:lang w:eastAsia="zh-CN"/>
              </w:rPr>
              <w:t xml:space="preserve">pdate </w:t>
            </w:r>
            <w:r>
              <w:rPr>
                <w:lang w:eastAsia="zh-CN"/>
              </w:rPr>
              <w:t>corresponding</w:t>
            </w:r>
            <w:r>
              <w:rPr>
                <w:rFonts w:hint="eastAsia"/>
                <w:lang w:eastAsia="zh-CN"/>
              </w:rPr>
              <w:t xml:space="preserve"> ASN.1 part.</w:t>
            </w:r>
          </w:p>
          <w:p w14:paraId="5C64E478" w14:textId="77777777" w:rsidR="0070028B" w:rsidRDefault="0070028B">
            <w:pPr>
              <w:pStyle w:val="CRCoverPage"/>
              <w:spacing w:after="0"/>
            </w:pPr>
          </w:p>
        </w:tc>
      </w:tr>
      <w:tr w:rsidR="0070028B" w14:paraId="26C382D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231A59" w14:textId="77777777" w:rsidR="0070028B" w:rsidRDefault="0070028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B6901C" w14:textId="77777777" w:rsidR="0070028B" w:rsidRDefault="007002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0028B" w14:paraId="4D0A129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7EADD9" w14:textId="77777777" w:rsidR="0070028B" w:rsidRDefault="005643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E02576" w14:textId="77777777" w:rsidR="0070028B" w:rsidRDefault="0056430C">
            <w:pPr>
              <w:pStyle w:val="CRCoverPage"/>
              <w:spacing w:after="0"/>
              <w:ind w:left="100"/>
              <w:rPr>
                <w:iCs/>
                <w:lang w:val="en-US" w:eastAsia="zh-CN"/>
              </w:rPr>
            </w:pPr>
            <w:r>
              <w:rPr>
                <w:rFonts w:hint="eastAsia"/>
                <w:iCs/>
                <w:lang w:val="en-US" w:eastAsia="zh-CN"/>
              </w:rPr>
              <w:t>The HSDN function can not be supported properly in Rel-19.</w:t>
            </w:r>
          </w:p>
        </w:tc>
      </w:tr>
      <w:tr w:rsidR="0070028B" w14:paraId="359B8774" w14:textId="77777777">
        <w:tc>
          <w:tcPr>
            <w:tcW w:w="2694" w:type="dxa"/>
            <w:gridSpan w:val="2"/>
          </w:tcPr>
          <w:p w14:paraId="1677BB7E" w14:textId="77777777" w:rsidR="0070028B" w:rsidRDefault="0070028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A6090B1" w14:textId="77777777" w:rsidR="0070028B" w:rsidRDefault="007002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0028B" w14:paraId="62A1AE3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A84CFA" w14:textId="77777777" w:rsidR="0070028B" w:rsidRDefault="005643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9DD283" w14:textId="77777777" w:rsidR="0070028B" w:rsidRDefault="0056430C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3.2, 8.2.3.2, 8.2.4.2,8.2.5.2,9.2.1.5,9.2.1.8,9.2.1.10,9.3.1.x(new),9.4.3, 9.4.4,9.4.5,9.4.7</w:t>
            </w:r>
          </w:p>
        </w:tc>
      </w:tr>
      <w:tr w:rsidR="0070028B" w14:paraId="08D4E7F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A4C6B9" w14:textId="77777777" w:rsidR="0070028B" w:rsidRDefault="0070028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688C23" w14:textId="77777777" w:rsidR="0070028B" w:rsidRDefault="007002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0028B" w14:paraId="02C680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D3D2FB" w14:textId="77777777" w:rsidR="0070028B" w:rsidRDefault="007002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51E8BC" w14:textId="77777777" w:rsidR="0070028B" w:rsidRDefault="0056430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5A5062" w14:textId="77777777" w:rsidR="0070028B" w:rsidRDefault="0056430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3CAA282" w14:textId="77777777" w:rsidR="0070028B" w:rsidRDefault="0070028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FC92614" w14:textId="77777777" w:rsidR="0070028B" w:rsidRDefault="0070028B">
            <w:pPr>
              <w:pStyle w:val="CRCoverPage"/>
              <w:spacing w:after="0"/>
              <w:ind w:left="99"/>
            </w:pPr>
          </w:p>
        </w:tc>
      </w:tr>
      <w:tr w:rsidR="0070028B" w14:paraId="0CD08E6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376B58" w14:textId="77777777" w:rsidR="0070028B" w:rsidRDefault="005643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1DD69B" w14:textId="77777777" w:rsidR="0070028B" w:rsidRDefault="0056430C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BEB54C" w14:textId="77777777" w:rsidR="0070028B" w:rsidRDefault="0070028B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6B3E1F44" w14:textId="77777777" w:rsidR="0070028B" w:rsidRDefault="0056430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425AE1" w14:textId="217F84AD" w:rsidR="0070028B" w:rsidRDefault="0056430C">
            <w:pPr>
              <w:pStyle w:val="CRCoverPage"/>
              <w:spacing w:after="0"/>
              <w:ind w:left="99"/>
            </w:pPr>
            <w:bookmarkStart w:id="5" w:name="OLE_LINK3"/>
            <w:r>
              <w:t>TS</w:t>
            </w:r>
            <w:r>
              <w:rPr>
                <w:lang w:val="en-US"/>
              </w:rPr>
              <w:t xml:space="preserve"> 3</w:t>
            </w:r>
            <w:r>
              <w:rPr>
                <w:rFonts w:hint="eastAsia"/>
                <w:lang w:val="en-US" w:eastAsia="zh-CN"/>
              </w:rPr>
              <w:t>6</w:t>
            </w:r>
            <w:r>
              <w:rPr>
                <w:lang w:val="en-US"/>
              </w:rPr>
              <w:t>.423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 xml:space="preserve"> CR </w:t>
            </w:r>
            <w:r w:rsidR="009F349F">
              <w:rPr>
                <w:rFonts w:hint="eastAsia"/>
                <w:lang w:eastAsia="zh-CN"/>
              </w:rPr>
              <w:t>1812</w:t>
            </w:r>
            <w:r>
              <w:t xml:space="preserve"> </w:t>
            </w:r>
          </w:p>
          <w:bookmarkEnd w:id="5"/>
          <w:p w14:paraId="11A5483A" w14:textId="326FED9E" w:rsidR="0070028B" w:rsidRDefault="0056430C">
            <w:pPr>
              <w:pStyle w:val="CRCoverPage"/>
              <w:spacing w:after="0"/>
              <w:ind w:left="99"/>
            </w:pPr>
            <w:r>
              <w:t>TS</w:t>
            </w:r>
            <w:r>
              <w:rPr>
                <w:lang w:val="en-US"/>
              </w:rPr>
              <w:t xml:space="preserve"> 38.4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/>
              </w:rPr>
              <w:t>3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 xml:space="preserve"> CR </w:t>
            </w:r>
            <w:r w:rsidR="00F65A86">
              <w:rPr>
                <w:rFonts w:hint="eastAsia"/>
                <w:lang w:eastAsia="zh-CN"/>
              </w:rPr>
              <w:t>1490</w:t>
            </w:r>
            <w:r w:rsidR="00F65A86">
              <w:t xml:space="preserve"> </w:t>
            </w:r>
          </w:p>
        </w:tc>
      </w:tr>
      <w:tr w:rsidR="0070028B" w14:paraId="782545C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F4854D" w14:textId="77777777" w:rsidR="0070028B" w:rsidRDefault="0056430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AA9A10" w14:textId="77777777" w:rsidR="0070028B" w:rsidRDefault="0070028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E52F67" w14:textId="77777777" w:rsidR="0070028B" w:rsidRDefault="0056430C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C586939" w14:textId="77777777" w:rsidR="0070028B" w:rsidRDefault="0056430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C96B47" w14:textId="77777777" w:rsidR="0070028B" w:rsidRDefault="0056430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0028B" w14:paraId="5DCE9C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F2CBF8" w14:textId="77777777" w:rsidR="0070028B" w:rsidRDefault="0056430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87B97E" w14:textId="77777777" w:rsidR="0070028B" w:rsidRDefault="0070028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E3ECCA" w14:textId="77777777" w:rsidR="0070028B" w:rsidRDefault="0056430C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CFFEF4D" w14:textId="77777777" w:rsidR="0070028B" w:rsidRDefault="0056430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8C48B8" w14:textId="77777777" w:rsidR="0070028B" w:rsidRDefault="0056430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0028B" w14:paraId="2003CFB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50020E" w14:textId="77777777" w:rsidR="0070028B" w:rsidRDefault="0070028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6BAE20" w14:textId="77777777" w:rsidR="0070028B" w:rsidRDefault="0070028B">
            <w:pPr>
              <w:pStyle w:val="CRCoverPage"/>
              <w:spacing w:after="0"/>
            </w:pPr>
          </w:p>
        </w:tc>
      </w:tr>
      <w:tr w:rsidR="0070028B" w14:paraId="6AFD4D1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43EA35" w14:textId="77777777" w:rsidR="0070028B" w:rsidRDefault="005643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7CC779" w14:textId="77777777" w:rsidR="0070028B" w:rsidRDefault="0070028B">
            <w:pPr>
              <w:pStyle w:val="CRCoverPage"/>
              <w:spacing w:after="0"/>
              <w:ind w:left="100"/>
            </w:pPr>
          </w:p>
        </w:tc>
      </w:tr>
      <w:tr w:rsidR="0070028B" w14:paraId="4BA30E5C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8346EC" w14:textId="77777777" w:rsidR="0070028B" w:rsidRDefault="007002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447E03" w14:textId="77777777" w:rsidR="0070028B" w:rsidRDefault="0070028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70028B" w14:paraId="30216DE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6AAE05" w14:textId="77777777" w:rsidR="0070028B" w:rsidRDefault="005643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A2E46A" w14:textId="77777777" w:rsidR="0070028B" w:rsidRDefault="0070028B">
            <w:pPr>
              <w:pStyle w:val="CRCoverPage"/>
              <w:spacing w:after="0"/>
              <w:ind w:left="100"/>
            </w:pPr>
          </w:p>
        </w:tc>
      </w:tr>
    </w:tbl>
    <w:p w14:paraId="0D81337F" w14:textId="77777777" w:rsidR="0070028B" w:rsidRDefault="0070028B">
      <w:pPr>
        <w:pStyle w:val="CRCoverPage"/>
        <w:spacing w:after="0"/>
        <w:rPr>
          <w:sz w:val="8"/>
          <w:szCs w:val="8"/>
        </w:rPr>
      </w:pPr>
    </w:p>
    <w:p w14:paraId="30A1520D" w14:textId="77777777" w:rsidR="0070028B" w:rsidRDefault="0070028B">
      <w:pPr>
        <w:sectPr w:rsidR="0070028B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7D57811" w14:textId="77777777" w:rsidR="0070028B" w:rsidRDefault="0056430C">
      <w:bookmarkStart w:id="6" w:name="_Toc20954117"/>
      <w:bookmarkStart w:id="7" w:name="_Toc98882506"/>
      <w:bookmarkStart w:id="8" w:name="_Toc45103896"/>
      <w:bookmarkStart w:id="9" w:name="_Toc98882439"/>
      <w:bookmarkStart w:id="10" w:name="_Toc67910694"/>
      <w:bookmarkStart w:id="11" w:name="_Toc113839670"/>
      <w:bookmarkStart w:id="12" w:name="_Toc73979472"/>
      <w:bookmarkStart w:id="13" w:name="_Toc97885323"/>
      <w:bookmarkStart w:id="14" w:name="_Toc106130519"/>
      <w:bookmarkStart w:id="15" w:name="_Toc105522975"/>
      <w:bookmarkStart w:id="16" w:name="_Toc66283318"/>
      <w:bookmarkStart w:id="17" w:name="_Toc45227325"/>
      <w:bookmarkStart w:id="18" w:name="_Toc64381743"/>
      <w:bookmarkStart w:id="19" w:name="_Toc45103829"/>
      <w:bookmarkStart w:id="20" w:name="_Toc36550115"/>
      <w:bookmarkStart w:id="21" w:name="_Toc88650196"/>
      <w:bookmarkStart w:id="22" w:name="_Toc29906125"/>
      <w:bookmarkStart w:id="23" w:name="_Toc184820752"/>
      <w:bookmarkStart w:id="24" w:name="_Toc105523042"/>
      <w:bookmarkStart w:id="25" w:name="_Toc105174402"/>
      <w:bookmarkStart w:id="26" w:name="_Toc51763777"/>
      <w:bookmarkStart w:id="27" w:name="_Toc45227392"/>
      <w:bookmarkStart w:id="28" w:name="_Toc67910761"/>
      <w:bookmarkStart w:id="29" w:name="_Toc36550168"/>
      <w:bookmarkStart w:id="30" w:name="_Toc51763844"/>
      <w:bookmarkStart w:id="31" w:name="_Toc66283385"/>
      <w:bookmarkStart w:id="32" w:name="_Toc113839737"/>
      <w:bookmarkStart w:id="33" w:name="_Toc29902174"/>
      <w:bookmarkStart w:id="34" w:name="_Toc56693514"/>
      <w:bookmarkStart w:id="35" w:name="_Toc51850511"/>
      <w:bookmarkStart w:id="36" w:name="_Toc184819478"/>
      <w:bookmarkStart w:id="37" w:name="_Toc45891206"/>
      <w:bookmarkStart w:id="38" w:name="_Toc106109239"/>
      <w:bookmarkStart w:id="39" w:name="_Toc64381810"/>
      <w:bookmarkStart w:id="40" w:name="_Toc45891139"/>
      <w:bookmarkStart w:id="41" w:name="_Toc56527843"/>
      <w:bookmarkStart w:id="42" w:name="_Toc106130586"/>
      <w:bookmarkStart w:id="43" w:name="_Toc29991346"/>
      <w:bookmarkStart w:id="44" w:name="_Toc192841113"/>
      <w:bookmarkStart w:id="45" w:name="_Toc29906178"/>
      <w:bookmarkStart w:id="46" w:name="_Toc73979539"/>
      <w:bookmarkStart w:id="47" w:name="_Toc20955151"/>
      <w:bookmarkStart w:id="48" w:name="_Toc88650263"/>
      <w:bookmarkStart w:id="49" w:name="_Toc20954170"/>
      <w:bookmarkStart w:id="50" w:name="_Toc66286551"/>
      <w:bookmarkStart w:id="51" w:name="_Toc56527776"/>
      <w:bookmarkStart w:id="52" w:name="_Toc29902121"/>
      <w:bookmarkStart w:id="53" w:name="_Toc97885390"/>
      <w:bookmarkStart w:id="54" w:name="_Toc44497424"/>
      <w:bookmarkStart w:id="55" w:name="_Toc64447232"/>
      <w:bookmarkStart w:id="56" w:name="_Toc45901432"/>
      <w:bookmarkStart w:id="57" w:name="_Toc106109459"/>
      <w:bookmarkStart w:id="58" w:name="_Toc74151246"/>
      <w:bookmarkStart w:id="59" w:name="_Toc88653894"/>
      <w:bookmarkStart w:id="60" w:name="_Toc56693689"/>
      <w:bookmarkStart w:id="61" w:name="_Toc113825060"/>
      <w:bookmarkStart w:id="62" w:name="_Toc66286726"/>
      <w:bookmarkStart w:id="63" w:name="_Toc51850686"/>
      <w:bookmarkStart w:id="64" w:name="_Toc113825280"/>
      <w:bookmarkStart w:id="65" w:name="_Toc97904250"/>
      <w:bookmarkStart w:id="66" w:name="_Toc105174622"/>
      <w:bookmarkStart w:id="67" w:name="_Toc184820516"/>
      <w:bookmarkStart w:id="68" w:name="_Toc36555877"/>
      <w:bookmarkStart w:id="69" w:name="_Toc45107812"/>
      <w:bookmarkStart w:id="70" w:name="_Toc98868118"/>
      <w:bookmarkStart w:id="71" w:name="_Toc36555746"/>
      <w:bookmarkStart w:id="72" w:name="_Toc88653718"/>
      <w:bookmarkStart w:id="73" w:name="_Toc97904074"/>
      <w:bookmarkStart w:id="74" w:name="_Toc20955280"/>
      <w:bookmarkStart w:id="75" w:name="_Toc44497599"/>
      <w:bookmarkStart w:id="76" w:name="_Toc64447057"/>
      <w:bookmarkStart w:id="77" w:name="_Toc45107987"/>
      <w:bookmarkStart w:id="78" w:name="_Toc29991477"/>
      <w:bookmarkStart w:id="79" w:name="_Toc45901607"/>
      <w:bookmarkStart w:id="80" w:name="_Toc98868337"/>
      <w:bookmarkStart w:id="81" w:name="_Toc74151421"/>
      <w:r>
        <w:lastRenderedPageBreak/>
        <w:t>//////////////////////////////////////////////////////////////irrelevant operations skipped/////////////////////////////////////////////////////////////////////</w:t>
      </w:r>
    </w:p>
    <w:p w14:paraId="136BF89F" w14:textId="77777777" w:rsidR="0070028B" w:rsidRDefault="0056430C">
      <w:pPr>
        <w:pStyle w:val="2"/>
      </w:pPr>
      <w:bookmarkStart w:id="82" w:name="_Toc106109622"/>
      <w:bookmarkStart w:id="83" w:name="_Toc105927082"/>
      <w:bookmarkStart w:id="84" w:name="_Toc113835059"/>
      <w:bookmarkStart w:id="85" w:name="_Toc105510550"/>
      <w:bookmarkStart w:id="86" w:name="_Toc99730431"/>
      <w:bookmarkStart w:id="87" w:name="_Toc99038170"/>
      <w:bookmarkStart w:id="88" w:name="_Toc120123902"/>
      <w:bookmarkStart w:id="89" w:name="_Toc184831175"/>
      <w:r>
        <w:t>3.2</w:t>
      </w:r>
      <w:r>
        <w:tab/>
        <w:t>Abbreviations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 w14:paraId="302DBA70" w14:textId="77777777" w:rsidR="0070028B" w:rsidRDefault="0056430C">
      <w:pPr>
        <w:keepNext/>
      </w:pPr>
      <w:r>
        <w:t xml:space="preserve">For the purposes of the present document, the abbreviations given in TR 21.905 [1] and the following apply. </w:t>
      </w:r>
      <w:r>
        <w:br/>
        <w:t>An abbreviation defined in the present document takes precedence over the definition of the same abbreviation, if any, in TR 21.905 [1].</w:t>
      </w:r>
    </w:p>
    <w:p w14:paraId="655629E2" w14:textId="77777777" w:rsidR="0070028B" w:rsidRDefault="0056430C">
      <w:pPr>
        <w:pStyle w:val="EW"/>
      </w:pPr>
      <w:r>
        <w:t>5GC</w:t>
      </w:r>
      <w:r>
        <w:tab/>
        <w:t>5G Core Network</w:t>
      </w:r>
    </w:p>
    <w:p w14:paraId="3591C314" w14:textId="77777777" w:rsidR="0070028B" w:rsidRDefault="0056430C">
      <w:pPr>
        <w:pStyle w:val="EW"/>
      </w:pPr>
      <w:r>
        <w:t>5QI</w:t>
      </w:r>
      <w:r>
        <w:tab/>
        <w:t>5G QoS Identifier</w:t>
      </w:r>
    </w:p>
    <w:p w14:paraId="33F5B966" w14:textId="77777777" w:rsidR="0070028B" w:rsidRDefault="0056430C">
      <w:pPr>
        <w:pStyle w:val="EW"/>
      </w:pPr>
      <w:r>
        <w:rPr>
          <w:rFonts w:hint="eastAsia"/>
          <w:lang w:val="en-US" w:eastAsia="zh-CN"/>
        </w:rPr>
        <w:t>A</w:t>
      </w:r>
      <w:r>
        <w:t>2X</w:t>
      </w:r>
      <w:r>
        <w:tab/>
        <w:t>Aircraft-to-Everything</w:t>
      </w:r>
    </w:p>
    <w:p w14:paraId="74D63D71" w14:textId="77777777" w:rsidR="0070028B" w:rsidRDefault="0056430C">
      <w:pPr>
        <w:pStyle w:val="EW"/>
      </w:pPr>
      <w:r>
        <w:t>AMF</w:t>
      </w:r>
      <w:r>
        <w:tab/>
        <w:t>Access and Mobility Management Function</w:t>
      </w:r>
    </w:p>
    <w:p w14:paraId="5A000B84" w14:textId="77777777" w:rsidR="0070028B" w:rsidRDefault="0056430C">
      <w:pPr>
        <w:pStyle w:val="EW"/>
      </w:pPr>
      <w:r>
        <w:t>ARP</w:t>
      </w:r>
      <w:r>
        <w:tab/>
        <w:t>Antenna Reference Point</w:t>
      </w:r>
    </w:p>
    <w:p w14:paraId="4EC69D58" w14:textId="77777777" w:rsidR="0070028B" w:rsidRDefault="0056430C">
      <w:pPr>
        <w:pStyle w:val="EW"/>
      </w:pPr>
      <w:r>
        <w:t>ARPI</w:t>
      </w:r>
      <w:r>
        <w:tab/>
        <w:t>Additional RRM Policy Index</w:t>
      </w:r>
    </w:p>
    <w:p w14:paraId="348F235E" w14:textId="77777777" w:rsidR="0070028B" w:rsidRDefault="0056430C">
      <w:pPr>
        <w:pStyle w:val="EW"/>
      </w:pPr>
      <w:r>
        <w:t>BH</w:t>
      </w:r>
      <w:r>
        <w:tab/>
        <w:t>Backhaul</w:t>
      </w:r>
    </w:p>
    <w:p w14:paraId="724CA44A" w14:textId="77777777" w:rsidR="0070028B" w:rsidRDefault="0056430C">
      <w:pPr>
        <w:pStyle w:val="EW"/>
      </w:pPr>
      <w:r>
        <w:t>CAG</w:t>
      </w:r>
      <w:r>
        <w:tab/>
        <w:t>Closed Access Group</w:t>
      </w:r>
    </w:p>
    <w:p w14:paraId="01478E3E" w14:textId="77777777" w:rsidR="0070028B" w:rsidRDefault="0056430C">
      <w:pPr>
        <w:pStyle w:val="EW"/>
      </w:pPr>
      <w:r>
        <w:t>CG</w:t>
      </w:r>
      <w:r>
        <w:tab/>
        <w:t>Cell Group</w:t>
      </w:r>
    </w:p>
    <w:p w14:paraId="31288E9B" w14:textId="77777777" w:rsidR="0070028B" w:rsidRDefault="0056430C">
      <w:pPr>
        <w:pStyle w:val="EW"/>
      </w:pPr>
      <w:r>
        <w:t>CG-SDT</w:t>
      </w:r>
      <w:r>
        <w:tab/>
        <w:t>Configured Grant-Small Data Transmission</w:t>
      </w:r>
    </w:p>
    <w:p w14:paraId="7BF39EFB" w14:textId="77777777" w:rsidR="0070028B" w:rsidRDefault="0056430C">
      <w:pPr>
        <w:pStyle w:val="EW"/>
      </w:pPr>
      <w:r>
        <w:t>CGI</w:t>
      </w:r>
      <w:r>
        <w:tab/>
        <w:t xml:space="preserve">Cell Global Identifier </w:t>
      </w:r>
    </w:p>
    <w:p w14:paraId="4C27043F" w14:textId="77777777" w:rsidR="0070028B" w:rsidRDefault="0056430C">
      <w:pPr>
        <w:pStyle w:val="EW"/>
      </w:pPr>
      <w:r>
        <w:t>CHO</w:t>
      </w:r>
      <w:r>
        <w:tab/>
      </w:r>
      <w:r>
        <w:rPr>
          <w:lang w:eastAsia="ja-JP"/>
        </w:rPr>
        <w:t>Conditional Handover</w:t>
      </w:r>
    </w:p>
    <w:p w14:paraId="0FDACD44" w14:textId="77777777" w:rsidR="0070028B" w:rsidRDefault="0056430C">
      <w:pPr>
        <w:pStyle w:val="EW"/>
      </w:pPr>
      <w:r>
        <w:t>CN</w:t>
      </w:r>
      <w:r>
        <w:tab/>
        <w:t>Core Network</w:t>
      </w:r>
    </w:p>
    <w:p w14:paraId="58015E27" w14:textId="77777777" w:rsidR="0070028B" w:rsidRDefault="0056430C">
      <w:pPr>
        <w:pStyle w:val="EW"/>
      </w:pPr>
      <w:r>
        <w:t>CP</w:t>
      </w:r>
      <w:r>
        <w:tab/>
        <w:t xml:space="preserve">Control Plane </w:t>
      </w:r>
    </w:p>
    <w:p w14:paraId="4785DDB4" w14:textId="77777777" w:rsidR="0070028B" w:rsidRDefault="0056430C">
      <w:pPr>
        <w:pStyle w:val="EW"/>
        <w:rPr>
          <w:lang w:val="en-US" w:eastAsia="zh-CN"/>
        </w:rPr>
      </w:pPr>
      <w:r>
        <w:rPr>
          <w:rFonts w:hint="eastAsia"/>
          <w:lang w:eastAsia="zh-CN"/>
        </w:rPr>
        <w:t>CPA</w:t>
      </w:r>
      <w:r>
        <w:rPr>
          <w:rFonts w:hint="eastAsia"/>
          <w:lang w:eastAsia="zh-CN"/>
        </w:rPr>
        <w:tab/>
      </w:r>
      <w:r>
        <w:t>Conditional</w:t>
      </w:r>
      <w:r>
        <w:rPr>
          <w:rFonts w:hint="eastAsia"/>
          <w:lang w:val="en-US" w:eastAsia="zh-CN"/>
        </w:rPr>
        <w:t xml:space="preserve"> PSCell Addition</w:t>
      </w:r>
    </w:p>
    <w:p w14:paraId="75970C91" w14:textId="77777777" w:rsidR="0070028B" w:rsidRDefault="0056430C">
      <w:pPr>
        <w:pStyle w:val="EW"/>
      </w:pPr>
      <w:r>
        <w:rPr>
          <w:lang w:eastAsia="zh-CN"/>
        </w:rPr>
        <w:t>CPAC</w:t>
      </w:r>
      <w:r>
        <w:rPr>
          <w:lang w:eastAsia="zh-CN"/>
        </w:rPr>
        <w:tab/>
        <w:t>Conditional PSCell Addition or Change</w:t>
      </w:r>
    </w:p>
    <w:p w14:paraId="3ECA1023" w14:textId="77777777" w:rsidR="0070028B" w:rsidRDefault="0056430C">
      <w:pPr>
        <w:pStyle w:val="EW"/>
      </w:pPr>
      <w:r>
        <w:rPr>
          <w:rFonts w:hint="eastAsia"/>
          <w:lang w:val="en-US" w:eastAsia="zh-CN"/>
        </w:rPr>
        <w:t>CPC</w:t>
      </w:r>
      <w:r>
        <w:rPr>
          <w:rFonts w:hint="eastAsia"/>
          <w:lang w:val="en-US" w:eastAsia="zh-CN"/>
        </w:rPr>
        <w:tab/>
      </w:r>
      <w:r>
        <w:t>Conditional</w:t>
      </w:r>
      <w:r>
        <w:rPr>
          <w:rFonts w:hint="eastAsia"/>
          <w:lang w:val="en-US" w:eastAsia="zh-CN"/>
        </w:rPr>
        <w:t xml:space="preserve"> PSCell Change</w:t>
      </w:r>
    </w:p>
    <w:p w14:paraId="68D9D31F" w14:textId="77777777" w:rsidR="0070028B" w:rsidRDefault="0056430C">
      <w:pPr>
        <w:pStyle w:val="EW"/>
      </w:pPr>
      <w:r>
        <w:t>DAPS</w:t>
      </w:r>
      <w:r>
        <w:tab/>
        <w:t>Dual Active Protocol Stack</w:t>
      </w:r>
    </w:p>
    <w:p w14:paraId="07854640" w14:textId="77777777" w:rsidR="0070028B" w:rsidRDefault="0056430C">
      <w:pPr>
        <w:pStyle w:val="EW"/>
      </w:pPr>
      <w:r>
        <w:t>DL</w:t>
      </w:r>
      <w:r>
        <w:tab/>
        <w:t xml:space="preserve">Downlink </w:t>
      </w:r>
    </w:p>
    <w:p w14:paraId="1EE4ADA4" w14:textId="77777777" w:rsidR="0070028B" w:rsidRDefault="0056430C">
      <w:pPr>
        <w:pStyle w:val="EW"/>
      </w:pPr>
      <w:r>
        <w:t>DL-PRS</w:t>
      </w:r>
      <w:r>
        <w:tab/>
        <w:t>Downlink Positioning Reference Signal</w:t>
      </w:r>
    </w:p>
    <w:p w14:paraId="45E61C62" w14:textId="77777777" w:rsidR="0070028B" w:rsidRDefault="0056430C">
      <w:pPr>
        <w:pStyle w:val="EW"/>
      </w:pPr>
      <w:r>
        <w:t>EN-DC</w:t>
      </w:r>
      <w:r>
        <w:tab/>
        <w:t>E-UTRA-NR Dual Connectivity</w:t>
      </w:r>
    </w:p>
    <w:p w14:paraId="27DBB119" w14:textId="77777777" w:rsidR="0070028B" w:rsidRDefault="0056430C">
      <w:pPr>
        <w:pStyle w:val="EW"/>
      </w:pPr>
      <w:r>
        <w:t>EPC</w:t>
      </w:r>
      <w:r>
        <w:tab/>
        <w:t>Evolved Packet Core</w:t>
      </w:r>
    </w:p>
    <w:p w14:paraId="3225C93A" w14:textId="77777777" w:rsidR="0070028B" w:rsidRDefault="0056430C">
      <w:pPr>
        <w:pStyle w:val="EW"/>
      </w:pPr>
      <w:r>
        <w:t>eRedCap</w:t>
      </w:r>
      <w:r>
        <w:tab/>
        <w:t>Enhanced Reduced Capability</w:t>
      </w:r>
    </w:p>
    <w:p w14:paraId="6EA571EF" w14:textId="77777777" w:rsidR="0070028B" w:rsidRDefault="0056430C">
      <w:pPr>
        <w:pStyle w:val="EW"/>
      </w:pPr>
      <w:r>
        <w:rPr>
          <w:rFonts w:hint="eastAsia"/>
          <w:lang w:val="en-US" w:eastAsia="zh-CN"/>
        </w:rPr>
        <w:t>FSA ID</w:t>
      </w:r>
      <w:r>
        <w:rPr>
          <w:rFonts w:hint="eastAsia"/>
          <w:lang w:val="en-US" w:eastAsia="zh-CN"/>
        </w:rPr>
        <w:tab/>
        <w:t>MBS Frequency Selection Area (FSA) ID</w:t>
      </w:r>
    </w:p>
    <w:p w14:paraId="4E35D997" w14:textId="77777777" w:rsidR="00BF286D" w:rsidRDefault="0056430C" w:rsidP="00BF286D">
      <w:pPr>
        <w:pStyle w:val="EW"/>
        <w:rPr>
          <w:ins w:id="90" w:author="China Telecom" w:date="2025-05-09T14:04:00Z" w16du:dateUtc="2025-05-09T06:04:00Z"/>
          <w:lang w:eastAsia="zh-CN"/>
        </w:rPr>
      </w:pPr>
      <w:r>
        <w:rPr>
          <w:lang w:eastAsia="zh-CN"/>
        </w:rPr>
        <w:t>GPSI</w:t>
      </w:r>
      <w:r>
        <w:rPr>
          <w:lang w:eastAsia="zh-CN"/>
        </w:rPr>
        <w:tab/>
        <w:t>Generic Public Subscription Identifier</w:t>
      </w:r>
    </w:p>
    <w:p w14:paraId="0EE31BB4" w14:textId="70DFA124" w:rsidR="0070028B" w:rsidRDefault="0056430C" w:rsidP="00BF286D">
      <w:pPr>
        <w:pStyle w:val="EW"/>
        <w:rPr>
          <w:lang w:eastAsia="zh-CN"/>
        </w:rPr>
      </w:pPr>
      <w:ins w:id="91" w:author="China Telecom" w:date="2025-05-07T12:18:00Z">
        <w:r>
          <w:rPr>
            <w:rFonts w:hint="eastAsia"/>
            <w:lang w:eastAsia="zh-CN"/>
          </w:rPr>
          <w:t>HSDN</w:t>
        </w:r>
      </w:ins>
      <w:ins w:id="92" w:author="China Telecom" w:date="2025-05-07T12:17:00Z">
        <w:r>
          <w:rPr>
            <w:lang w:eastAsia="zh-CN"/>
          </w:rPr>
          <w:tab/>
        </w:r>
      </w:ins>
      <w:ins w:id="93" w:author="China Telecom" w:date="2025-05-07T12:18:00Z">
        <w:r>
          <w:rPr>
            <w:lang w:eastAsia="zh-CN"/>
          </w:rPr>
          <w:t>High Speed Dedicated Network</w:t>
        </w:r>
      </w:ins>
    </w:p>
    <w:p w14:paraId="39AA81C9" w14:textId="77777777" w:rsidR="0070028B" w:rsidRDefault="0056430C">
      <w:pPr>
        <w:pStyle w:val="EW"/>
      </w:pPr>
      <w:r>
        <w:t>IAB</w:t>
      </w:r>
      <w:r>
        <w:tab/>
        <w:t>Integrated Access and Backhaul</w:t>
      </w:r>
    </w:p>
    <w:p w14:paraId="5D41DB1A" w14:textId="77777777" w:rsidR="0070028B" w:rsidRDefault="0056430C">
      <w:pPr>
        <w:pStyle w:val="EW"/>
      </w:pPr>
      <w:r>
        <w:t>IMEISV</w:t>
      </w:r>
      <w:r>
        <w:tab/>
        <w:t>International Mobile station Equipment Identity and Software Version number</w:t>
      </w:r>
    </w:p>
    <w:p w14:paraId="427F618B" w14:textId="77777777" w:rsidR="0070028B" w:rsidRDefault="0056430C">
      <w:pPr>
        <w:pStyle w:val="EW"/>
      </w:pPr>
      <w:r>
        <w:t>LMF</w:t>
      </w:r>
      <w:r>
        <w:tab/>
        <w:t>Location Management Function</w:t>
      </w:r>
    </w:p>
    <w:p w14:paraId="2BCDD6F5" w14:textId="77777777" w:rsidR="0070028B" w:rsidRDefault="0056430C">
      <w:pPr>
        <w:pStyle w:val="EW"/>
      </w:pPr>
      <w:r>
        <w:t>LTM</w:t>
      </w:r>
      <w:r>
        <w:tab/>
        <w:t>L1/L2 Triggered Mobility</w:t>
      </w:r>
    </w:p>
    <w:p w14:paraId="12BC3718" w14:textId="77777777" w:rsidR="0070028B" w:rsidRDefault="0056430C">
      <w:pPr>
        <w:pStyle w:val="EW"/>
      </w:pPr>
      <w:r>
        <w:t>MBS</w:t>
      </w:r>
      <w:r>
        <w:tab/>
        <w:t>Multicast/Broadcast Service</w:t>
      </w:r>
    </w:p>
    <w:p w14:paraId="599A4F23" w14:textId="77777777" w:rsidR="0070028B" w:rsidRDefault="0056430C">
      <w:pPr>
        <w:pStyle w:val="EW"/>
        <w:rPr>
          <w:rFonts w:eastAsiaTheme="minorEastAsia"/>
        </w:rPr>
      </w:pPr>
      <w:r>
        <w:rPr>
          <w:rFonts w:eastAsiaTheme="minorEastAsia" w:hint="eastAsia"/>
        </w:rPr>
        <w:t>M</w:t>
      </w:r>
      <w:r>
        <w:rPr>
          <w:rFonts w:eastAsiaTheme="minorEastAsia"/>
        </w:rPr>
        <w:t>P</w:t>
      </w:r>
      <w:r>
        <w:rPr>
          <w:rFonts w:eastAsiaTheme="minorEastAsia"/>
        </w:rPr>
        <w:tab/>
        <w:t>Multi-path</w:t>
      </w:r>
    </w:p>
    <w:p w14:paraId="0FDACD21" w14:textId="77777777" w:rsidR="0070028B" w:rsidRDefault="0056430C">
      <w:pPr>
        <w:pStyle w:val="EW"/>
      </w:pPr>
      <w:r>
        <w:t>MT-SDT</w:t>
      </w:r>
      <w:r>
        <w:tab/>
        <w:t>Mobile Terminated Small Data Transmission</w:t>
      </w:r>
    </w:p>
    <w:p w14:paraId="57FC358A" w14:textId="77777777" w:rsidR="0070028B" w:rsidRDefault="0056430C">
      <w:pPr>
        <w:pStyle w:val="EW"/>
      </w:pPr>
      <w:r>
        <w:t>N3C</w:t>
      </w:r>
      <w:r>
        <w:tab/>
      </w:r>
      <w:r>
        <w:rPr>
          <w:lang w:eastAsia="ja-JP"/>
        </w:rPr>
        <w:t>Non-3GPP Connection</w:t>
      </w:r>
    </w:p>
    <w:p w14:paraId="019EE513" w14:textId="77777777" w:rsidR="0070028B" w:rsidRDefault="0056430C">
      <w:pPr>
        <w:pStyle w:val="EW"/>
      </w:pPr>
      <w:r>
        <w:lastRenderedPageBreak/>
        <w:t>NID</w:t>
      </w:r>
      <w:r>
        <w:tab/>
        <w:t>Network Identifier</w:t>
      </w:r>
    </w:p>
    <w:p w14:paraId="47C6B9A2" w14:textId="77777777" w:rsidR="0070028B" w:rsidRDefault="0056430C">
      <w:pPr>
        <w:pStyle w:val="EW"/>
      </w:pPr>
      <w:r>
        <w:t>NPN</w:t>
      </w:r>
      <w:r>
        <w:tab/>
        <w:t>Non-Public Network</w:t>
      </w:r>
    </w:p>
    <w:p w14:paraId="2DCC4A61" w14:textId="77777777" w:rsidR="0070028B" w:rsidRDefault="0056430C">
      <w:pPr>
        <w:pStyle w:val="EW"/>
      </w:pPr>
      <w:r>
        <w:t>NSAG</w:t>
      </w:r>
      <w:r>
        <w:tab/>
        <w:t>Network Slice AS Group</w:t>
      </w:r>
    </w:p>
    <w:p w14:paraId="114E37F8" w14:textId="77777777" w:rsidR="0070028B" w:rsidRDefault="0056430C">
      <w:pPr>
        <w:pStyle w:val="EW"/>
      </w:pPr>
      <w:r>
        <w:t>NSSAI</w:t>
      </w:r>
      <w:r>
        <w:tab/>
        <w:t>Network Slice Selection Assistance Information</w:t>
      </w:r>
    </w:p>
    <w:p w14:paraId="00C5D893" w14:textId="77777777" w:rsidR="0070028B" w:rsidRDefault="0056430C">
      <w:pPr>
        <w:pStyle w:val="EW"/>
      </w:pPr>
      <w:r>
        <w:t>PDC</w:t>
      </w:r>
      <w:r>
        <w:tab/>
        <w:t>Propagation Delay Compensation</w:t>
      </w:r>
    </w:p>
    <w:p w14:paraId="41122AB6" w14:textId="77777777" w:rsidR="0070028B" w:rsidRDefault="0056430C">
      <w:pPr>
        <w:pStyle w:val="EW"/>
      </w:pPr>
      <w:r>
        <w:rPr>
          <w:rFonts w:hint="eastAsia"/>
        </w:rPr>
        <w:t>PEIPS</w:t>
      </w:r>
      <w:r>
        <w:rPr>
          <w:rFonts w:hint="eastAsia"/>
        </w:rPr>
        <w:tab/>
        <w:t>Paging Early Indication with Paging Subgrouping</w:t>
      </w:r>
    </w:p>
    <w:p w14:paraId="70FD6181" w14:textId="77777777" w:rsidR="0070028B" w:rsidRDefault="0056430C">
      <w:pPr>
        <w:pStyle w:val="EW"/>
      </w:pPr>
      <w:r>
        <w:t>PNI-NPN</w:t>
      </w:r>
      <w:r>
        <w:tab/>
      </w:r>
      <w:r>
        <w:rPr>
          <w:lang w:eastAsia="zh-CN"/>
        </w:rPr>
        <w:t>P</w:t>
      </w:r>
      <w:r>
        <w:t>ublic Network Integrated NPN</w:t>
      </w:r>
    </w:p>
    <w:p w14:paraId="439291EA" w14:textId="77777777" w:rsidR="0070028B" w:rsidRDefault="0056430C">
      <w:pPr>
        <w:pStyle w:val="EW"/>
      </w:pPr>
      <w:r>
        <w:t>posSIB</w:t>
      </w:r>
      <w:r>
        <w:tab/>
        <w:t>Positioning SIB</w:t>
      </w:r>
    </w:p>
    <w:p w14:paraId="68F4A82E" w14:textId="77777777" w:rsidR="0070028B" w:rsidRDefault="0056430C">
      <w:pPr>
        <w:pStyle w:val="EW"/>
      </w:pPr>
      <w:r>
        <w:rPr>
          <w:rFonts w:hint="eastAsia"/>
        </w:rPr>
        <w:t>P</w:t>
      </w:r>
      <w:r>
        <w:t>SI</w:t>
      </w:r>
      <w:r>
        <w:tab/>
        <w:t>PDU Set Importance</w:t>
      </w:r>
    </w:p>
    <w:p w14:paraId="0CE4D550" w14:textId="77777777" w:rsidR="0070028B" w:rsidRDefault="0056430C">
      <w:pPr>
        <w:pStyle w:val="EW"/>
        <w:rPr>
          <w:lang w:eastAsia="zh-CN"/>
        </w:rPr>
      </w:pPr>
      <w:r>
        <w:t>PTM</w:t>
      </w:r>
      <w:r>
        <w:tab/>
        <w:t>Point to Multipoint</w:t>
      </w:r>
    </w:p>
    <w:p w14:paraId="41D8276B" w14:textId="77777777" w:rsidR="0070028B" w:rsidRDefault="0056430C">
      <w:pPr>
        <w:pStyle w:val="EW"/>
      </w:pPr>
      <w:r>
        <w:t>PTP</w:t>
      </w:r>
      <w:r>
        <w:tab/>
        <w:t>Point to Point</w:t>
      </w:r>
    </w:p>
    <w:p w14:paraId="1C6D070B" w14:textId="77777777" w:rsidR="0070028B" w:rsidRDefault="0056430C">
      <w:pPr>
        <w:pStyle w:val="EW"/>
        <w:rPr>
          <w:lang w:eastAsia="zh-CN"/>
        </w:rPr>
      </w:pPr>
      <w:r>
        <w:t>QMC</w:t>
      </w:r>
      <w:r>
        <w:tab/>
        <w:t>QoE Measurement Collection</w:t>
      </w:r>
    </w:p>
    <w:p w14:paraId="1DB3FC4D" w14:textId="77777777" w:rsidR="0070028B" w:rsidRDefault="0056430C">
      <w:pPr>
        <w:pStyle w:val="EW"/>
      </w:pPr>
      <w:r>
        <w:t>QoE</w:t>
      </w:r>
      <w:r>
        <w:tab/>
        <w:t>Quality of Experience</w:t>
      </w:r>
    </w:p>
    <w:p w14:paraId="1CE2DE81" w14:textId="77777777" w:rsidR="0070028B" w:rsidRDefault="0056430C">
      <w:pPr>
        <w:pStyle w:val="EW"/>
      </w:pPr>
      <w:r>
        <w:t>RANAC</w:t>
      </w:r>
      <w:r>
        <w:tab/>
        <w:t>RAN Area Code</w:t>
      </w:r>
    </w:p>
    <w:p w14:paraId="467ECE1C" w14:textId="77777777" w:rsidR="0070028B" w:rsidRDefault="0056430C">
      <w:pPr>
        <w:pStyle w:val="EW"/>
      </w:pPr>
      <w:r>
        <w:t>RedCap</w:t>
      </w:r>
      <w:r>
        <w:tab/>
        <w:t>Reduced Capability</w:t>
      </w:r>
    </w:p>
    <w:p w14:paraId="09B5DA72" w14:textId="77777777" w:rsidR="0070028B" w:rsidRDefault="0056430C">
      <w:pPr>
        <w:pStyle w:val="EW"/>
      </w:pPr>
      <w:r>
        <w:t>RIM</w:t>
      </w:r>
      <w:r>
        <w:tab/>
        <w:t>Remote Interference Management</w:t>
      </w:r>
    </w:p>
    <w:p w14:paraId="208A0BD3" w14:textId="77777777" w:rsidR="0070028B" w:rsidRDefault="0056430C">
      <w:pPr>
        <w:pStyle w:val="EW"/>
      </w:pPr>
      <w:r>
        <w:t>RIM</w:t>
      </w:r>
      <w:r>
        <w:rPr>
          <w:rFonts w:hint="eastAsia"/>
          <w:lang w:eastAsia="zh-CN"/>
        </w:rPr>
        <w:t>-RS</w:t>
      </w:r>
      <w:r>
        <w:tab/>
        <w:t>R</w:t>
      </w:r>
      <w:r>
        <w:rPr>
          <w:rFonts w:hint="eastAsia"/>
          <w:lang w:eastAsia="zh-CN"/>
        </w:rPr>
        <w:t>IM Reference Signal</w:t>
      </w:r>
    </w:p>
    <w:p w14:paraId="6AF47145" w14:textId="77777777" w:rsidR="0070028B" w:rsidRDefault="0056430C">
      <w:pPr>
        <w:pStyle w:val="EW"/>
      </w:pPr>
      <w:r>
        <w:t>RRC</w:t>
      </w:r>
      <w:r>
        <w:tab/>
        <w:t>Radio Resource Control</w:t>
      </w:r>
    </w:p>
    <w:p w14:paraId="3EAA592E" w14:textId="77777777" w:rsidR="0070028B" w:rsidRDefault="0056430C">
      <w:pPr>
        <w:pStyle w:val="EW"/>
      </w:pPr>
      <w:r>
        <w:t>RS</w:t>
      </w:r>
      <w:r>
        <w:rPr>
          <w:lang w:val="en-US"/>
        </w:rPr>
        <w:t>PP</w:t>
      </w:r>
      <w:r>
        <w:rPr>
          <w:lang w:val="en-US"/>
        </w:rPr>
        <w:tab/>
      </w:r>
      <w:r>
        <w:t>Ranging/Sidelink Positioning Protocol</w:t>
      </w:r>
    </w:p>
    <w:p w14:paraId="282C0FF5" w14:textId="77777777" w:rsidR="0070028B" w:rsidRDefault="0056430C">
      <w:pPr>
        <w:pStyle w:val="EW"/>
      </w:pPr>
      <w:r>
        <w:t>RSRP</w:t>
      </w:r>
      <w:r>
        <w:tab/>
        <w:t>Reference Signal Received Power</w:t>
      </w:r>
    </w:p>
    <w:p w14:paraId="3D6CE01A" w14:textId="77777777" w:rsidR="0070028B" w:rsidRDefault="0056430C">
      <w:pPr>
        <w:pStyle w:val="EW"/>
      </w:pPr>
      <w:r>
        <w:t>S-CPAC</w:t>
      </w:r>
      <w:r>
        <w:tab/>
        <w:t xml:space="preserve">Subsequent </w:t>
      </w:r>
      <w:r>
        <w:rPr>
          <w:lang w:eastAsia="zh-CN"/>
        </w:rPr>
        <w:t>Conditional PSCell Addition or Change</w:t>
      </w:r>
    </w:p>
    <w:p w14:paraId="14DE24D5" w14:textId="77777777" w:rsidR="0070028B" w:rsidRDefault="0056430C">
      <w:pPr>
        <w:pStyle w:val="EW"/>
      </w:pPr>
      <w:r>
        <w:t>S-NSSAI</w:t>
      </w:r>
      <w:r>
        <w:tab/>
        <w:t>Single Network Slice Selection Assistance Information</w:t>
      </w:r>
    </w:p>
    <w:p w14:paraId="2937BB9F" w14:textId="77777777" w:rsidR="0070028B" w:rsidRDefault="0056430C">
      <w:pPr>
        <w:pStyle w:val="EW"/>
      </w:pPr>
      <w:r>
        <w:t>SDT</w:t>
      </w:r>
      <w:r>
        <w:tab/>
        <w:t>Small Data Transmission</w:t>
      </w:r>
    </w:p>
    <w:p w14:paraId="5A259E19" w14:textId="77777777" w:rsidR="0070028B" w:rsidRDefault="0056430C">
      <w:pPr>
        <w:pStyle w:val="EW"/>
      </w:pPr>
      <w:r>
        <w:t>SNPN</w:t>
      </w:r>
      <w:r>
        <w:tab/>
        <w:t>Stand-alone Non-Public Network</w:t>
      </w:r>
    </w:p>
    <w:p w14:paraId="702F0F07" w14:textId="77777777" w:rsidR="0070028B" w:rsidRDefault="0056430C">
      <w:pPr>
        <w:pStyle w:val="EW"/>
      </w:pPr>
      <w:r>
        <w:t>SUL</w:t>
      </w:r>
      <w:r>
        <w:tab/>
        <w:t>Supplementary Uplink</w:t>
      </w:r>
    </w:p>
    <w:p w14:paraId="5860799A" w14:textId="77777777" w:rsidR="0070028B" w:rsidRDefault="0056430C">
      <w:pPr>
        <w:pStyle w:val="EW"/>
      </w:pPr>
      <w:r>
        <w:t>TAC</w:t>
      </w:r>
      <w:r>
        <w:tab/>
        <w:t>Tracking Area Code</w:t>
      </w:r>
    </w:p>
    <w:p w14:paraId="0825DEBE" w14:textId="77777777" w:rsidR="0070028B" w:rsidRDefault="0056430C">
      <w:pPr>
        <w:pStyle w:val="EW"/>
      </w:pPr>
      <w:r>
        <w:t>TAG</w:t>
      </w:r>
      <w:r>
        <w:tab/>
        <w:t>Timing Advance Group</w:t>
      </w:r>
    </w:p>
    <w:p w14:paraId="2FDED1AD" w14:textId="77777777" w:rsidR="0070028B" w:rsidRDefault="0056430C">
      <w:pPr>
        <w:pStyle w:val="EW"/>
      </w:pPr>
      <w:r>
        <w:t>TAI</w:t>
      </w:r>
      <w:r>
        <w:tab/>
        <w:t>Tracking Area Identity</w:t>
      </w:r>
    </w:p>
    <w:p w14:paraId="121EAB99" w14:textId="77777777" w:rsidR="0070028B" w:rsidRDefault="0056430C">
      <w:pPr>
        <w:pStyle w:val="EW"/>
      </w:pPr>
      <w:r>
        <w:t>TEG</w:t>
      </w:r>
      <w:r>
        <w:tab/>
        <w:t>Timing Error Group</w:t>
      </w:r>
    </w:p>
    <w:p w14:paraId="3DA9C694" w14:textId="77777777" w:rsidR="0070028B" w:rsidRDefault="0056430C">
      <w:pPr>
        <w:pStyle w:val="EW"/>
        <w:rPr>
          <w:rFonts w:eastAsia="Malgun Gothic"/>
        </w:rPr>
      </w:pPr>
      <w:r>
        <w:t>TRP</w:t>
      </w:r>
      <w:r>
        <w:tab/>
        <w:t>Transmission-Reception Point</w:t>
      </w:r>
    </w:p>
    <w:p w14:paraId="3533E5DF" w14:textId="77777777" w:rsidR="0070028B" w:rsidRDefault="0056430C">
      <w:pPr>
        <w:pStyle w:val="EW"/>
      </w:pPr>
      <w:r>
        <w:t>TSS</w:t>
      </w:r>
      <w:r>
        <w:tab/>
        <w:t>Timing Synchronisation Status</w:t>
      </w:r>
    </w:p>
    <w:p w14:paraId="23066824" w14:textId="77777777" w:rsidR="0070028B" w:rsidRDefault="0056430C">
      <w:pPr>
        <w:pStyle w:val="EW"/>
      </w:pPr>
      <w:r>
        <w:t>U2N</w:t>
      </w:r>
      <w:r>
        <w:tab/>
        <w:t>UE-to-Network</w:t>
      </w:r>
    </w:p>
    <w:p w14:paraId="47D5F589" w14:textId="77777777" w:rsidR="0070028B" w:rsidRDefault="0056430C">
      <w:pPr>
        <w:pStyle w:val="EW"/>
      </w:pPr>
      <w:r>
        <w:t>U2U</w:t>
      </w:r>
      <w:r>
        <w:tab/>
        <w:t>UE-to-UE</w:t>
      </w:r>
    </w:p>
    <w:p w14:paraId="7639550B" w14:textId="77777777" w:rsidR="0070028B" w:rsidRDefault="0056430C">
      <w:pPr>
        <w:pStyle w:val="EW"/>
      </w:pPr>
      <w:r>
        <w:t>UL-AoA</w:t>
      </w:r>
      <w:r>
        <w:tab/>
        <w:t xml:space="preserve">Uplink Angle of Arrival </w:t>
      </w:r>
    </w:p>
    <w:p w14:paraId="108083C1" w14:textId="77777777" w:rsidR="0070028B" w:rsidRDefault="0056430C">
      <w:pPr>
        <w:pStyle w:val="EW"/>
      </w:pPr>
      <w:r>
        <w:t>UL-RSCP</w:t>
      </w:r>
      <w:r>
        <w:tab/>
        <w:t>UL Reference Signal Carrier Phase</w:t>
      </w:r>
    </w:p>
    <w:p w14:paraId="2D4B4739" w14:textId="77777777" w:rsidR="0070028B" w:rsidRDefault="0056430C">
      <w:pPr>
        <w:pStyle w:val="EW"/>
      </w:pPr>
      <w:r>
        <w:t>UL-RTOA</w:t>
      </w:r>
      <w:r>
        <w:tab/>
        <w:t>Uplink Relative Time of Arrival</w:t>
      </w:r>
    </w:p>
    <w:p w14:paraId="3BF833D1" w14:textId="77777777" w:rsidR="0070028B" w:rsidRDefault="0056430C">
      <w:pPr>
        <w:pStyle w:val="EW"/>
      </w:pPr>
      <w:r>
        <w:t>UL-SRS</w:t>
      </w:r>
      <w:r>
        <w:tab/>
        <w:t>Uplink Sounding Reference Signal</w:t>
      </w:r>
    </w:p>
    <w:p w14:paraId="3BE8B829" w14:textId="77777777" w:rsidR="0070028B" w:rsidRDefault="0056430C">
      <w:pPr>
        <w:pStyle w:val="EW"/>
      </w:pPr>
      <w:r>
        <w:t>V2X</w:t>
      </w:r>
      <w:r>
        <w:tab/>
        <w:t>Vehicle-to-Everything</w:t>
      </w:r>
    </w:p>
    <w:p w14:paraId="69EDD190" w14:textId="77777777" w:rsidR="0070028B" w:rsidRDefault="0056430C">
      <w:pPr>
        <w:pStyle w:val="EW"/>
      </w:pPr>
      <w:r>
        <w:t>Z-AoA</w:t>
      </w:r>
      <w:r>
        <w:tab/>
        <w:t>Zenith Angles of Arrival</w:t>
      </w:r>
    </w:p>
    <w:p w14:paraId="638D64E4" w14:textId="77777777" w:rsidR="0070028B" w:rsidRDefault="0070028B">
      <w:pPr>
        <w:rPr>
          <w:lang w:eastAsia="zh-CN"/>
        </w:rPr>
      </w:pPr>
    </w:p>
    <w:p w14:paraId="42646807" w14:textId="77777777" w:rsidR="0070028B" w:rsidRDefault="0056430C">
      <w:r>
        <w:t>//////////////////////////////////////////////////////////////irrelevant operations skipped/////////////////////////////////////////////////////////////////////</w:t>
      </w:r>
    </w:p>
    <w:p w14:paraId="20F7AF49" w14:textId="77777777" w:rsidR="0070028B" w:rsidRDefault="0056430C">
      <w:pPr>
        <w:pStyle w:val="3"/>
      </w:pPr>
      <w:bookmarkStart w:id="94" w:name="_CR8_4_1_2"/>
      <w:bookmarkStart w:id="95" w:name="_Toc51763328"/>
      <w:bookmarkStart w:id="96" w:name="_Toc74154263"/>
      <w:bookmarkStart w:id="97" w:name="_Toc184831196"/>
      <w:bookmarkStart w:id="98" w:name="_Toc99038191"/>
      <w:bookmarkStart w:id="99" w:name="_Toc64448491"/>
      <w:bookmarkStart w:id="100" w:name="_Toc105510571"/>
      <w:bookmarkStart w:id="101" w:name="_Toc113835080"/>
      <w:bookmarkStart w:id="102" w:name="_Toc97910552"/>
      <w:bookmarkStart w:id="103" w:name="_Toc88657640"/>
      <w:bookmarkStart w:id="104" w:name="_Toc20955741"/>
      <w:bookmarkStart w:id="105" w:name="_Toc120123923"/>
      <w:bookmarkStart w:id="106" w:name="_Toc29892835"/>
      <w:bookmarkStart w:id="107" w:name="_Toc105927103"/>
      <w:bookmarkStart w:id="108" w:name="_Toc81383007"/>
      <w:bookmarkStart w:id="109" w:name="_Toc66289150"/>
      <w:bookmarkStart w:id="110" w:name="_Toc45832148"/>
      <w:bookmarkStart w:id="111" w:name="_Toc36556772"/>
      <w:bookmarkStart w:id="112" w:name="_Toc106109643"/>
      <w:bookmarkStart w:id="113" w:name="_Toc99730452"/>
      <w:bookmarkEnd w:id="94"/>
      <w:r>
        <w:lastRenderedPageBreak/>
        <w:t>8.2.3</w:t>
      </w:r>
      <w:r>
        <w:tab/>
        <w:t>F1 Setup</w:t>
      </w:r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r>
        <w:t xml:space="preserve"> </w:t>
      </w:r>
    </w:p>
    <w:p w14:paraId="590C35B8" w14:textId="77777777" w:rsidR="0070028B" w:rsidRDefault="0056430C">
      <w:pPr>
        <w:pStyle w:val="4"/>
      </w:pPr>
      <w:bookmarkStart w:id="114" w:name="_CR8_2_3_1"/>
      <w:bookmarkStart w:id="115" w:name="_Toc51763329"/>
      <w:bookmarkStart w:id="116" w:name="_Toc97910553"/>
      <w:bookmarkStart w:id="117" w:name="_Toc81383008"/>
      <w:bookmarkStart w:id="118" w:name="_Toc184831197"/>
      <w:bookmarkStart w:id="119" w:name="_Toc113835081"/>
      <w:bookmarkStart w:id="120" w:name="_Toc29892836"/>
      <w:bookmarkStart w:id="121" w:name="_Toc99730453"/>
      <w:bookmarkStart w:id="122" w:name="_Toc45832149"/>
      <w:bookmarkStart w:id="123" w:name="_Toc74154264"/>
      <w:bookmarkStart w:id="124" w:name="_Toc106109644"/>
      <w:bookmarkStart w:id="125" w:name="_Toc105510572"/>
      <w:bookmarkStart w:id="126" w:name="_Toc64448492"/>
      <w:bookmarkStart w:id="127" w:name="_Toc120123924"/>
      <w:bookmarkStart w:id="128" w:name="_Toc20955742"/>
      <w:bookmarkStart w:id="129" w:name="_Toc36556773"/>
      <w:bookmarkStart w:id="130" w:name="_Toc88657641"/>
      <w:bookmarkStart w:id="131" w:name="_Toc99038192"/>
      <w:bookmarkStart w:id="132" w:name="_Toc105927104"/>
      <w:bookmarkStart w:id="133" w:name="_Toc66289151"/>
      <w:bookmarkEnd w:id="114"/>
      <w:r>
        <w:t>8.2.3.1</w:t>
      </w:r>
      <w:r>
        <w:tab/>
        <w:t>General</w:t>
      </w:r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</w:p>
    <w:p w14:paraId="4475C882" w14:textId="77777777" w:rsidR="0070028B" w:rsidRDefault="0056430C">
      <w:pPr>
        <w:rPr>
          <w:rFonts w:eastAsia="Yu Mincho"/>
        </w:rPr>
      </w:pPr>
      <w:r>
        <w:rPr>
          <w:rFonts w:eastAsia="Yu Mincho"/>
        </w:rPr>
        <w:t>The purpose of the F1 Setup procedure is to exchange application level data needed for the gNB-DU and the gNB-CU to correctly interoperate on the F1 interface. This procedure shall be the first F1AP procedure triggered for the F1-C interface instance after a TNL association has become operational.</w:t>
      </w:r>
    </w:p>
    <w:p w14:paraId="7599F5F2" w14:textId="77777777" w:rsidR="0070028B" w:rsidRDefault="0056430C">
      <w:pPr>
        <w:pStyle w:val="NO"/>
        <w:rPr>
          <w:rFonts w:eastAsia="Yu Mincho"/>
        </w:rPr>
      </w:pPr>
      <w:r>
        <w:rPr>
          <w:rFonts w:eastAsia="Yu Mincho"/>
        </w:rPr>
        <w:t>NOTE:</w:t>
      </w:r>
      <w:r>
        <w:rPr>
          <w:rFonts w:eastAsia="Yu Mincho"/>
        </w:rPr>
        <w:tab/>
        <w:t>If F1-C signalling transport is shared among multiple F1-C interface instances, one F1 Setup procedure is issued per F1-C interface instance to be setup, i.e. several F1 Setup procedures may be issued via the same TNL association after that TNL association has become operational.</w:t>
      </w:r>
    </w:p>
    <w:p w14:paraId="2E7D3323" w14:textId="77777777" w:rsidR="0070028B" w:rsidRDefault="0056430C">
      <w:pPr>
        <w:pStyle w:val="NO"/>
        <w:rPr>
          <w:rFonts w:eastAsia="Yu Mincho"/>
        </w:rPr>
      </w:pPr>
      <w:r>
        <w:rPr>
          <w:rFonts w:eastAsia="Yu Mincho"/>
        </w:rPr>
        <w:t>NOTE:</w:t>
      </w:r>
      <w:r>
        <w:rPr>
          <w:rFonts w:eastAsia="Yu Mincho"/>
        </w:rPr>
        <w:tab/>
        <w:t xml:space="preserve">Exchange of application level configuration data also applies between the gNB-DU and the gNB-CU in case the DU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</w:t>
      </w:r>
      <w:r>
        <w:rPr>
          <w:rFonts w:eastAsia="Yu Mincho"/>
          <w:lang w:val="en-US" w:eastAsia="zh-CN"/>
        </w:rPr>
        <w:t>7</w:t>
      </w:r>
      <w:r>
        <w:rPr>
          <w:rFonts w:eastAsia="Yu Mincho"/>
          <w:lang w:eastAsia="zh-CN"/>
        </w:rPr>
        <w:t>]</w:t>
      </w:r>
      <w:r>
        <w:rPr>
          <w:rFonts w:eastAsia="Yu Mincho"/>
        </w:rPr>
        <w:t>. How to use this information when this option is used is not explicitly specified.</w:t>
      </w:r>
    </w:p>
    <w:p w14:paraId="141F80B0" w14:textId="77777777" w:rsidR="0070028B" w:rsidRDefault="0056430C">
      <w:pPr>
        <w:rPr>
          <w:rFonts w:eastAsia="Yu Mincho"/>
        </w:rPr>
      </w:pPr>
      <w:r>
        <w:rPr>
          <w:rFonts w:eastAsia="Yu Mincho"/>
        </w:rPr>
        <w:t>The procedure uses non-UE associated signalling.</w:t>
      </w:r>
    </w:p>
    <w:p w14:paraId="1798918B" w14:textId="77777777" w:rsidR="0070028B" w:rsidRDefault="0056430C">
      <w:pPr>
        <w:rPr>
          <w:rFonts w:eastAsia="Yu Mincho"/>
        </w:rPr>
      </w:pPr>
      <w:r>
        <w:rPr>
          <w:rFonts w:eastAsia="Yu Mincho"/>
        </w:rPr>
        <w:t xml:space="preserve">This procedure erases any existing application level configuration data in the two nodes and replaces it by the one received. This procedure also re-initialises the F1AP UE-related contexts (if any) and erases all related signalling connections in the two nodes like a Reset procedure would do. </w:t>
      </w:r>
    </w:p>
    <w:p w14:paraId="53143E69" w14:textId="77777777" w:rsidR="0070028B" w:rsidRDefault="0056430C">
      <w:pPr>
        <w:pStyle w:val="4"/>
      </w:pPr>
      <w:bookmarkStart w:id="134" w:name="_CR8_2_3_2"/>
      <w:bookmarkStart w:id="135" w:name="_Toc66289152"/>
      <w:bookmarkStart w:id="136" w:name="_Toc74154265"/>
      <w:bookmarkStart w:id="137" w:name="_Toc36556774"/>
      <w:bookmarkStart w:id="138" w:name="_Toc64448493"/>
      <w:bookmarkStart w:id="139" w:name="_Toc105927105"/>
      <w:bookmarkStart w:id="140" w:name="_Toc29892837"/>
      <w:bookmarkStart w:id="141" w:name="_Toc51763330"/>
      <w:bookmarkStart w:id="142" w:name="_Toc81383009"/>
      <w:bookmarkStart w:id="143" w:name="_Toc99038193"/>
      <w:bookmarkStart w:id="144" w:name="_Toc99730454"/>
      <w:bookmarkStart w:id="145" w:name="_Toc97910554"/>
      <w:bookmarkStart w:id="146" w:name="_Toc20955743"/>
      <w:bookmarkStart w:id="147" w:name="_Toc106109645"/>
      <w:bookmarkStart w:id="148" w:name="_Toc120123925"/>
      <w:bookmarkStart w:id="149" w:name="_Toc105510573"/>
      <w:bookmarkStart w:id="150" w:name="_Toc45832150"/>
      <w:bookmarkStart w:id="151" w:name="_Toc88657642"/>
      <w:bookmarkStart w:id="152" w:name="_Toc184831198"/>
      <w:bookmarkStart w:id="153" w:name="_Toc113835082"/>
      <w:bookmarkEnd w:id="134"/>
      <w:r>
        <w:t>8.2.3.2</w:t>
      </w:r>
      <w:r>
        <w:tab/>
        <w:t>Successful Operation</w:t>
      </w:r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</w:p>
    <w:p w14:paraId="4AAB35D5" w14:textId="77777777" w:rsidR="0070028B" w:rsidRDefault="0056430C">
      <w:r>
        <w:t>//////////////////////////////////////////////////////////////irrelevant operations skipped/////////////////////////////////////////////////////////////////////</w:t>
      </w:r>
    </w:p>
    <w:p w14:paraId="253D179A" w14:textId="77777777" w:rsidR="0070028B" w:rsidRDefault="0056430C">
      <w:r>
        <w:rPr>
          <w:snapToGrid w:val="0"/>
          <w:lang w:val="en-US"/>
        </w:rPr>
        <w:t xml:space="preserve">If the </w:t>
      </w:r>
      <w:r>
        <w:rPr>
          <w:i/>
          <w:iCs/>
          <w:snapToGrid w:val="0"/>
          <w:lang w:val="en-US"/>
        </w:rPr>
        <w:t>XR Broadcast Information</w:t>
      </w:r>
      <w:r>
        <w:rPr>
          <w:snapToGrid w:val="0"/>
          <w:lang w:val="en-US"/>
        </w:rPr>
        <w:t xml:space="preserve"> IE is included </w:t>
      </w:r>
      <w:r>
        <w:rPr>
          <w:snapToGrid w:val="0"/>
        </w:rPr>
        <w:t xml:space="preserve">in the </w:t>
      </w:r>
      <w:r>
        <w:rPr>
          <w:i/>
          <w:iCs/>
          <w:snapToGrid w:val="0"/>
        </w:rPr>
        <w:t>Served Cell Information</w:t>
      </w:r>
      <w:r>
        <w:rPr>
          <w:snapToGrid w:val="0"/>
        </w:rPr>
        <w:t xml:space="preserve"> IE in the </w:t>
      </w:r>
      <w:r>
        <w:rPr>
          <w:snapToGrid w:val="0"/>
          <w:lang w:val="en-US"/>
        </w:rPr>
        <w:t>F1</w:t>
      </w:r>
      <w:r>
        <w:rPr>
          <w:snapToGrid w:val="0"/>
        </w:rPr>
        <w:t xml:space="preserve"> SETUP REQUES</w:t>
      </w:r>
      <w:r>
        <w:rPr>
          <w:snapToGrid w:val="0"/>
          <w:lang w:val="en-US"/>
        </w:rPr>
        <w:t xml:space="preserve">T </w:t>
      </w:r>
      <w:r>
        <w:rPr>
          <w:snapToGrid w:val="0"/>
        </w:rPr>
        <w:t xml:space="preserve">message, the </w:t>
      </w:r>
      <w:r>
        <w:rPr>
          <w:snapToGrid w:val="0"/>
          <w:lang w:val="en-US"/>
        </w:rPr>
        <w:t>gNB-CU</w:t>
      </w:r>
      <w:r>
        <w:rPr>
          <w:snapToGrid w:val="0"/>
        </w:rPr>
        <w:t xml:space="preserve"> shall, if supported, consider the indicated cell does not allow 2Rx XR UEs in case of subsequent outgoing mobility involving XR UEs.</w:t>
      </w:r>
    </w:p>
    <w:p w14:paraId="33BF4603" w14:textId="77777777" w:rsidR="0070028B" w:rsidRDefault="0056430C">
      <w:r>
        <w:t xml:space="preserve">If the </w:t>
      </w:r>
      <w:r>
        <w:rPr>
          <w:i/>
          <w:iCs/>
        </w:rPr>
        <w:t>NCGI to be Updated List</w:t>
      </w:r>
      <w:r>
        <w:t xml:space="preserve"> IE is included in the F1 SETUP RESPONSE message, the gNB-DU shall, if supported, change the NCGI of the cell indicated by the </w:t>
      </w:r>
      <w:r>
        <w:rPr>
          <w:i/>
        </w:rPr>
        <w:t>Old NCGI</w:t>
      </w:r>
      <w:r>
        <w:t xml:space="preserve"> IE to the NCGI indicated by the </w:t>
      </w:r>
      <w:r>
        <w:rPr>
          <w:i/>
        </w:rPr>
        <w:t>New NCGI</w:t>
      </w:r>
      <w:r>
        <w:t xml:space="preserve"> IE.</w:t>
      </w:r>
    </w:p>
    <w:p w14:paraId="7A8AC9BC" w14:textId="111311C4" w:rsidR="0070028B" w:rsidRDefault="0056430C">
      <w:pPr>
        <w:rPr>
          <w:ins w:id="154" w:author="China Telecom" w:date="2025-05-09T14:05:00Z" w16du:dateUtc="2025-05-09T06:05:00Z"/>
          <w:snapToGrid w:val="0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>Barring Exemption for Emergency Call Information</w:t>
      </w:r>
      <w:r>
        <w:rPr>
          <w:snapToGrid w:val="0"/>
        </w:rPr>
        <w:t xml:space="preserve"> IE is included in the </w:t>
      </w:r>
      <w:r>
        <w:rPr>
          <w:i/>
          <w:snapToGrid w:val="0"/>
        </w:rPr>
        <w:t>Served Cell Information</w:t>
      </w:r>
      <w:r>
        <w:rPr>
          <w:snapToGrid w:val="0"/>
        </w:rPr>
        <w:t xml:space="preserve"> IE in the </w:t>
      </w:r>
      <w:r>
        <w:rPr>
          <w:snapToGrid w:val="0"/>
          <w:lang w:val="en-US"/>
        </w:rPr>
        <w:t>F1</w:t>
      </w:r>
      <w:r>
        <w:rPr>
          <w:snapToGrid w:val="0"/>
        </w:rPr>
        <w:t xml:space="preserve"> SETUP REQUES</w:t>
      </w:r>
      <w:r>
        <w:rPr>
          <w:snapToGrid w:val="0"/>
          <w:lang w:val="en-US"/>
        </w:rPr>
        <w:t>T</w:t>
      </w:r>
      <w:r>
        <w:rPr>
          <w:snapToGrid w:val="0"/>
        </w:rPr>
        <w:t xml:space="preserve"> message, the gNB-CU may store the information and consider the indicated cell allows emergency bearer services for UEs who would otherwise consider the cell as barred as specified in TS 38.304 [24].</w:t>
      </w:r>
    </w:p>
    <w:p w14:paraId="643EB542" w14:textId="3A4E5D9C" w:rsidR="00BF286D" w:rsidRDefault="00BF286D">
      <w:pPr>
        <w:rPr>
          <w:snapToGrid w:val="0"/>
          <w:lang w:eastAsia="zh-CN"/>
        </w:rPr>
      </w:pPr>
      <w:ins w:id="155" w:author="China Telecom" w:date="2025-05-09T14:05:00Z" w16du:dateUtc="2025-05-09T06:05:00Z">
        <w:r>
          <w:rPr>
            <w:snapToGrid w:val="0"/>
          </w:rPr>
          <w:t xml:space="preserve">If the </w:t>
        </w:r>
        <w:r>
          <w:rPr>
            <w:i/>
            <w:iCs/>
            <w:snapToGrid w:val="0"/>
          </w:rPr>
          <w:t>HSDN Cell</w:t>
        </w:r>
        <w:r>
          <w:rPr>
            <w:snapToGrid w:val="0"/>
          </w:rPr>
          <w:t xml:space="preserve"> IE </w:t>
        </w:r>
        <w:r>
          <w:t>is included in the F1 SETUP RESPONSE message</w:t>
        </w:r>
        <w:r>
          <w:rPr>
            <w:snapToGrid w:val="0"/>
          </w:rPr>
          <w:t xml:space="preserve">, </w:t>
        </w:r>
        <w:r>
          <w:t>the gNB-DU shall, if supported,</w:t>
        </w:r>
        <w:r>
          <w:rPr>
            <w:snapToGrid w:val="0"/>
          </w:rPr>
          <w:t xml:space="preserve"> may consider the cell as specified in TS 38.3</w:t>
        </w:r>
        <w:r>
          <w:rPr>
            <w:rFonts w:hint="eastAsia"/>
            <w:snapToGrid w:val="0"/>
            <w:lang w:eastAsia="zh-CN"/>
          </w:rPr>
          <w:t>31</w:t>
        </w:r>
        <w:r>
          <w:rPr>
            <w:snapToGrid w:val="0"/>
          </w:rPr>
          <w:t xml:space="preserve"> [</w:t>
        </w:r>
        <w:r>
          <w:rPr>
            <w:rFonts w:hint="eastAsia"/>
            <w:snapToGrid w:val="0"/>
            <w:lang w:eastAsia="zh-CN"/>
          </w:rPr>
          <w:t>8</w:t>
        </w:r>
        <w:r>
          <w:rPr>
            <w:snapToGrid w:val="0"/>
          </w:rPr>
          <w:t>].</w:t>
        </w:r>
      </w:ins>
    </w:p>
    <w:p w14:paraId="396A1806" w14:textId="77777777" w:rsidR="0070028B" w:rsidRDefault="0056430C">
      <w:r>
        <w:t>//////////////////////////////////////////////////////////////irrelevant operations skipped/////////////////////////////////////////////////////////////////////</w:t>
      </w:r>
    </w:p>
    <w:p w14:paraId="36287938" w14:textId="77777777" w:rsidR="0070028B" w:rsidRDefault="0056430C">
      <w:pPr>
        <w:pStyle w:val="3"/>
      </w:pPr>
      <w:bookmarkStart w:id="156" w:name="_Toc105510576"/>
      <w:bookmarkStart w:id="157" w:name="_Toc120123928"/>
      <w:bookmarkStart w:id="158" w:name="_Toc97910557"/>
      <w:bookmarkStart w:id="159" w:name="_Toc36556777"/>
      <w:bookmarkStart w:id="160" w:name="_Toc64448496"/>
      <w:bookmarkStart w:id="161" w:name="_Toc184831201"/>
      <w:bookmarkStart w:id="162" w:name="_Toc99038196"/>
      <w:bookmarkStart w:id="163" w:name="_Toc88657645"/>
      <w:bookmarkStart w:id="164" w:name="_Toc99730457"/>
      <w:bookmarkStart w:id="165" w:name="_Toc66289155"/>
      <w:bookmarkStart w:id="166" w:name="_Toc105927108"/>
      <w:bookmarkStart w:id="167" w:name="_Toc106109648"/>
      <w:bookmarkStart w:id="168" w:name="_Toc45832153"/>
      <w:bookmarkStart w:id="169" w:name="_Toc74154268"/>
      <w:bookmarkStart w:id="170" w:name="_Toc51763333"/>
      <w:bookmarkStart w:id="171" w:name="_Toc81383012"/>
      <w:bookmarkStart w:id="172" w:name="_Toc29892840"/>
      <w:bookmarkStart w:id="173" w:name="_Toc113835085"/>
      <w:bookmarkStart w:id="174" w:name="_Toc20955746"/>
      <w:r>
        <w:t>8.2.4</w:t>
      </w:r>
      <w:r>
        <w:tab/>
        <w:t>gNB-DU Configuration Update</w:t>
      </w:r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</w:p>
    <w:p w14:paraId="49BF276B" w14:textId="77777777" w:rsidR="0070028B" w:rsidRDefault="0056430C">
      <w:pPr>
        <w:pStyle w:val="4"/>
      </w:pPr>
      <w:bookmarkStart w:id="175" w:name="_CR8_2_4_1"/>
      <w:bookmarkStart w:id="176" w:name="_Toc20955747"/>
      <w:bookmarkStart w:id="177" w:name="_Toc105510577"/>
      <w:bookmarkStart w:id="178" w:name="_Toc99730458"/>
      <w:bookmarkStart w:id="179" w:name="_Toc29892841"/>
      <w:bookmarkStart w:id="180" w:name="_Toc74154269"/>
      <w:bookmarkStart w:id="181" w:name="_Toc120123929"/>
      <w:bookmarkStart w:id="182" w:name="_Toc184831202"/>
      <w:bookmarkStart w:id="183" w:name="_Toc105927109"/>
      <w:bookmarkStart w:id="184" w:name="_Toc106109649"/>
      <w:bookmarkStart w:id="185" w:name="_Toc45832154"/>
      <w:bookmarkStart w:id="186" w:name="_Toc97910558"/>
      <w:bookmarkStart w:id="187" w:name="_Toc51763334"/>
      <w:bookmarkStart w:id="188" w:name="_Toc36556778"/>
      <w:bookmarkStart w:id="189" w:name="_Toc88657646"/>
      <w:bookmarkStart w:id="190" w:name="_Toc66289156"/>
      <w:bookmarkStart w:id="191" w:name="_Toc113835086"/>
      <w:bookmarkStart w:id="192" w:name="_Toc81383013"/>
      <w:bookmarkStart w:id="193" w:name="_Toc99038197"/>
      <w:bookmarkStart w:id="194" w:name="_Toc64448497"/>
      <w:bookmarkEnd w:id="175"/>
      <w:r>
        <w:t>8.2.4.1</w:t>
      </w:r>
      <w:r>
        <w:tab/>
        <w:t>General</w:t>
      </w:r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</w:p>
    <w:p w14:paraId="4558180D" w14:textId="77777777" w:rsidR="0070028B" w:rsidRDefault="0056430C">
      <w:r>
        <w:t>The purpose of the gNB-DU Configuration Update procedure is to update application level configuration data needed for the gNB-DU and the gNB-CU to interoperate correctly on the F1 interface. This procedure does not affect existing UE-related contexts, if any. The procedure uses non-UE associated signalling.</w:t>
      </w:r>
    </w:p>
    <w:p w14:paraId="5F9F7EF1" w14:textId="77777777" w:rsidR="0070028B" w:rsidRDefault="0056430C">
      <w:pPr>
        <w:pStyle w:val="NO"/>
        <w:rPr>
          <w:rFonts w:eastAsia="Yu Mincho"/>
        </w:rPr>
      </w:pPr>
      <w:bookmarkStart w:id="195" w:name="_Toc29892842"/>
      <w:bookmarkStart w:id="196" w:name="_Toc36556779"/>
      <w:bookmarkStart w:id="197" w:name="_Toc20955748"/>
      <w:bookmarkStart w:id="198" w:name="_Toc45832155"/>
      <w:r>
        <w:rPr>
          <w:rFonts w:eastAsia="Yu Mincho"/>
        </w:rPr>
        <w:t>NOTE:</w:t>
      </w:r>
      <w:r>
        <w:rPr>
          <w:rFonts w:eastAsia="Yu Mincho"/>
        </w:rPr>
        <w:tab/>
        <w:t xml:space="preserve">Update of application level configuration data also applies between the gNB-DU and the gNB-CU in case the DU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[7]</w:t>
      </w:r>
      <w:r>
        <w:rPr>
          <w:rFonts w:eastAsia="Yu Mincho"/>
        </w:rPr>
        <w:t>. How to use this information when this option is used is not explicitly specified.</w:t>
      </w:r>
    </w:p>
    <w:p w14:paraId="04D5C3B0" w14:textId="77777777" w:rsidR="0070028B" w:rsidRDefault="0056430C">
      <w:pPr>
        <w:pStyle w:val="4"/>
      </w:pPr>
      <w:bookmarkStart w:id="199" w:name="_CR8_2_4_2"/>
      <w:bookmarkStart w:id="200" w:name="_Toc51763335"/>
      <w:bookmarkStart w:id="201" w:name="_Toc81383014"/>
      <w:bookmarkStart w:id="202" w:name="_Toc88657647"/>
      <w:bookmarkStart w:id="203" w:name="_Toc113835087"/>
      <w:bookmarkStart w:id="204" w:name="_Toc105927110"/>
      <w:bookmarkStart w:id="205" w:name="_Toc64448498"/>
      <w:bookmarkStart w:id="206" w:name="_Toc106109650"/>
      <w:bookmarkStart w:id="207" w:name="_Toc105510578"/>
      <w:bookmarkStart w:id="208" w:name="_Toc66289157"/>
      <w:bookmarkStart w:id="209" w:name="_Toc74154270"/>
      <w:bookmarkStart w:id="210" w:name="_Toc120123930"/>
      <w:bookmarkStart w:id="211" w:name="_Toc97910559"/>
      <w:bookmarkStart w:id="212" w:name="_Toc99038198"/>
      <w:bookmarkStart w:id="213" w:name="_Toc99730459"/>
      <w:bookmarkStart w:id="214" w:name="_Toc184831203"/>
      <w:bookmarkEnd w:id="199"/>
      <w:r>
        <w:lastRenderedPageBreak/>
        <w:t>8.2.4.2</w:t>
      </w:r>
      <w:r>
        <w:tab/>
        <w:t>Successful Operation</w:t>
      </w:r>
      <w:bookmarkEnd w:id="195"/>
      <w:bookmarkEnd w:id="196"/>
      <w:bookmarkEnd w:id="197"/>
      <w:bookmarkEnd w:id="198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</w:p>
    <w:p w14:paraId="17C0EC24" w14:textId="77777777" w:rsidR="0070028B" w:rsidRDefault="0056430C">
      <w:r>
        <w:t>//////////////////////////////////////////////////////////////irrelevant operations skipped/////////////////////////////////////////////////////////////////////</w:t>
      </w:r>
    </w:p>
    <w:p w14:paraId="5F2FD334" w14:textId="77777777" w:rsidR="0070028B" w:rsidRDefault="0056430C">
      <w:r>
        <w:t xml:space="preserve">If the GNB-DU CONFIGURATION UPDATE message contains the </w:t>
      </w:r>
      <w:r>
        <w:rPr>
          <w:i/>
          <w:iCs/>
          <w:lang w:eastAsia="ja-JP"/>
        </w:rPr>
        <w:t>Mobile IAB-MT User Location Information</w:t>
      </w:r>
      <w:r>
        <w:t xml:space="preserve"> IE, the gNB-CU shall, if supported, take it into account </w:t>
      </w:r>
      <w:r>
        <w:rPr>
          <w:rFonts w:hint="eastAsia"/>
          <w:lang w:val="en-US" w:eastAsia="zh-CN"/>
        </w:rPr>
        <w:t xml:space="preserve">when reporting UE </w:t>
      </w:r>
      <w:r>
        <w:rPr>
          <w:lang w:eastAsia="ja-JP"/>
        </w:rPr>
        <w:t>location information</w:t>
      </w:r>
      <w:r>
        <w:rPr>
          <w:rFonts w:hint="eastAsia"/>
          <w:lang w:val="en-US" w:eastAsia="zh-CN"/>
        </w:rPr>
        <w:t xml:space="preserve"> to the AMF</w:t>
      </w:r>
      <w:r>
        <w:rPr>
          <w:lang w:val="en-US" w:eastAsia="zh-CN"/>
        </w:rPr>
        <w:t xml:space="preserve"> for a UE served by the mobile IAB-node</w:t>
      </w:r>
      <w:r>
        <w:t>.</w:t>
      </w:r>
    </w:p>
    <w:p w14:paraId="48C65F96" w14:textId="77777777" w:rsidR="0070028B" w:rsidRDefault="0056430C">
      <w:pPr>
        <w:rPr>
          <w:rFonts w:eastAsiaTheme="minorEastAsia"/>
          <w:snapToGrid w:val="0"/>
        </w:rPr>
      </w:pPr>
      <w:r>
        <w:rPr>
          <w:snapToGrid w:val="0"/>
          <w:lang w:val="en-US"/>
        </w:rPr>
        <w:t xml:space="preserve">If the </w:t>
      </w:r>
      <w:r>
        <w:rPr>
          <w:i/>
          <w:iCs/>
          <w:snapToGrid w:val="0"/>
          <w:lang w:val="en-US"/>
        </w:rPr>
        <w:t>XR Broadcast Information</w:t>
      </w:r>
      <w:r>
        <w:rPr>
          <w:snapToGrid w:val="0"/>
          <w:lang w:val="en-US"/>
        </w:rPr>
        <w:t xml:space="preserve"> IE is included </w:t>
      </w:r>
      <w:r>
        <w:rPr>
          <w:snapToGrid w:val="0"/>
        </w:rPr>
        <w:t xml:space="preserve">in the </w:t>
      </w:r>
      <w:r>
        <w:rPr>
          <w:i/>
          <w:iCs/>
          <w:snapToGrid w:val="0"/>
        </w:rPr>
        <w:t>Served Cell Information</w:t>
      </w:r>
      <w:r>
        <w:rPr>
          <w:snapToGrid w:val="0"/>
        </w:rPr>
        <w:t xml:space="preserve"> IE in the </w:t>
      </w:r>
      <w:r>
        <w:rPr>
          <w:snapToGrid w:val="0"/>
          <w:lang w:val="en-US"/>
        </w:rPr>
        <w:t xml:space="preserve">GNB-DU CONFIGURATION UPDATE </w:t>
      </w:r>
      <w:r>
        <w:rPr>
          <w:snapToGrid w:val="0"/>
        </w:rPr>
        <w:t xml:space="preserve">message, the </w:t>
      </w:r>
      <w:r>
        <w:rPr>
          <w:snapToGrid w:val="0"/>
          <w:lang w:val="en-US"/>
        </w:rPr>
        <w:t>gNB-CU</w:t>
      </w:r>
      <w:r>
        <w:rPr>
          <w:snapToGrid w:val="0"/>
        </w:rPr>
        <w:t xml:space="preserve"> shall, if supported, consider the indicated cell does not allow 2Rx XR UEs in case of subsequent outgoing mobility involving XR UEs.</w:t>
      </w:r>
    </w:p>
    <w:p w14:paraId="7D4DD455" w14:textId="77777777" w:rsidR="0070028B" w:rsidRDefault="0056430C">
      <w:pPr>
        <w:rPr>
          <w:ins w:id="215" w:author="China Telecom" w:date="2025-05-08T09:53:00Z"/>
          <w:snapToGrid w:val="0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>Barring Exemption for Emergency Call Information</w:t>
      </w:r>
      <w:r>
        <w:rPr>
          <w:snapToGrid w:val="0"/>
        </w:rPr>
        <w:t xml:space="preserve"> IE is included in the </w:t>
      </w:r>
      <w:r>
        <w:rPr>
          <w:i/>
          <w:snapToGrid w:val="0"/>
        </w:rPr>
        <w:t>Served Cell Information</w:t>
      </w:r>
      <w:r>
        <w:rPr>
          <w:snapToGrid w:val="0"/>
        </w:rPr>
        <w:t xml:space="preserve"> IE in the GNB-DU CONFIGURATION UPDATE message, the gNB-CU may store the information and consider the indicated cell allows emergency bearer services for UEs who would otherwise consider the cell as barred as specified in TS 38.304 [24].</w:t>
      </w:r>
    </w:p>
    <w:p w14:paraId="2DD7AEBA" w14:textId="77777777" w:rsidR="0070028B" w:rsidRDefault="0056430C">
      <w:pPr>
        <w:rPr>
          <w:snapToGrid w:val="0"/>
          <w:lang w:eastAsia="zh-CN"/>
        </w:rPr>
      </w:pPr>
      <w:ins w:id="216" w:author="China Telecom" w:date="2025-05-08T09:53:00Z">
        <w:r>
          <w:rPr>
            <w:snapToGrid w:val="0"/>
          </w:rPr>
          <w:t xml:space="preserve">If the </w:t>
        </w:r>
        <w:r>
          <w:rPr>
            <w:i/>
            <w:iCs/>
            <w:snapToGrid w:val="0"/>
          </w:rPr>
          <w:t>HSDN Cell</w:t>
        </w:r>
        <w:r>
          <w:rPr>
            <w:snapToGrid w:val="0"/>
          </w:rPr>
          <w:t xml:space="preserve"> IE </w:t>
        </w:r>
        <w:r>
          <w:t>is included in the GNB-DU CONFIGURATION UPDATE ACKNOWLEDGE message</w:t>
        </w:r>
        <w:r>
          <w:rPr>
            <w:snapToGrid w:val="0"/>
          </w:rPr>
          <w:t xml:space="preserve">, </w:t>
        </w:r>
        <w:r>
          <w:t>the gNB-DU shall, if supported,</w:t>
        </w:r>
        <w:r>
          <w:rPr>
            <w:snapToGrid w:val="0"/>
          </w:rPr>
          <w:t xml:space="preserve"> may consider the cell as specified in TS 38.3</w:t>
        </w:r>
        <w:r>
          <w:rPr>
            <w:rFonts w:hint="eastAsia"/>
            <w:snapToGrid w:val="0"/>
            <w:lang w:eastAsia="zh-CN"/>
          </w:rPr>
          <w:t>31</w:t>
        </w:r>
        <w:r>
          <w:rPr>
            <w:snapToGrid w:val="0"/>
          </w:rPr>
          <w:t xml:space="preserve"> [</w:t>
        </w:r>
        <w:r>
          <w:rPr>
            <w:rFonts w:hint="eastAsia"/>
            <w:snapToGrid w:val="0"/>
            <w:lang w:eastAsia="zh-CN"/>
          </w:rPr>
          <w:t>8</w:t>
        </w:r>
        <w:r>
          <w:rPr>
            <w:snapToGrid w:val="0"/>
          </w:rPr>
          <w:t>].</w:t>
        </w:r>
      </w:ins>
    </w:p>
    <w:p w14:paraId="4656D423" w14:textId="77777777" w:rsidR="0070028B" w:rsidRDefault="0056430C">
      <w:pPr>
        <w:rPr>
          <w:lang w:eastAsia="zh-CN"/>
        </w:rPr>
      </w:pPr>
      <w:r>
        <w:t>//////////////////////////////////////////////////////////////irrelevant operations skipped/////////////////////////////////////////////////////////////////////</w:t>
      </w:r>
    </w:p>
    <w:p w14:paraId="0C150FE5" w14:textId="77777777" w:rsidR="0070028B" w:rsidRDefault="0056430C">
      <w:pPr>
        <w:pStyle w:val="3"/>
      </w:pPr>
      <w:bookmarkStart w:id="217" w:name="_Toc99038201"/>
      <w:bookmarkStart w:id="218" w:name="_Toc66289160"/>
      <w:bookmarkStart w:id="219" w:name="_Toc120123933"/>
      <w:bookmarkStart w:id="220" w:name="_Toc36556782"/>
      <w:bookmarkStart w:id="221" w:name="_Toc99730462"/>
      <w:bookmarkStart w:id="222" w:name="_Toc20955751"/>
      <w:bookmarkStart w:id="223" w:name="_Toc184831206"/>
      <w:bookmarkStart w:id="224" w:name="_Toc81383017"/>
      <w:bookmarkStart w:id="225" w:name="_Toc74154273"/>
      <w:bookmarkStart w:id="226" w:name="_Toc97910562"/>
      <w:bookmarkStart w:id="227" w:name="_Toc45832158"/>
      <w:bookmarkStart w:id="228" w:name="_Toc29892845"/>
      <w:bookmarkStart w:id="229" w:name="_Toc51763338"/>
      <w:bookmarkStart w:id="230" w:name="_Toc105927113"/>
      <w:bookmarkStart w:id="231" w:name="_Toc113835090"/>
      <w:bookmarkStart w:id="232" w:name="_Toc64448501"/>
      <w:bookmarkStart w:id="233" w:name="_Toc88657650"/>
      <w:bookmarkStart w:id="234" w:name="_Toc105510581"/>
      <w:bookmarkStart w:id="235" w:name="_Toc106109653"/>
      <w:r>
        <w:t>8.2.5</w:t>
      </w:r>
      <w:r>
        <w:tab/>
        <w:t>gNB-CU Configuration Update</w:t>
      </w:r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r>
        <w:t xml:space="preserve"> </w:t>
      </w:r>
    </w:p>
    <w:p w14:paraId="1F0F7B1E" w14:textId="77777777" w:rsidR="0070028B" w:rsidRDefault="0056430C">
      <w:pPr>
        <w:pStyle w:val="4"/>
      </w:pPr>
      <w:bookmarkStart w:id="236" w:name="_CR8_2_5_1"/>
      <w:bookmarkStart w:id="237" w:name="_Toc184831207"/>
      <w:bookmarkStart w:id="238" w:name="_Toc99038202"/>
      <w:bookmarkStart w:id="239" w:name="_Toc45832159"/>
      <w:bookmarkStart w:id="240" w:name="_Toc88657651"/>
      <w:bookmarkStart w:id="241" w:name="_Toc29892846"/>
      <w:bookmarkStart w:id="242" w:name="_Toc120123934"/>
      <w:bookmarkStart w:id="243" w:name="_Toc74154274"/>
      <w:bookmarkStart w:id="244" w:name="_Toc105510582"/>
      <w:bookmarkStart w:id="245" w:name="_Toc113835091"/>
      <w:bookmarkStart w:id="246" w:name="_Toc51763339"/>
      <w:bookmarkStart w:id="247" w:name="_Toc20955752"/>
      <w:bookmarkStart w:id="248" w:name="_Toc97910563"/>
      <w:bookmarkStart w:id="249" w:name="_Toc105927114"/>
      <w:bookmarkStart w:id="250" w:name="_Toc99730463"/>
      <w:bookmarkStart w:id="251" w:name="_Toc64448502"/>
      <w:bookmarkStart w:id="252" w:name="_Toc66289161"/>
      <w:bookmarkStart w:id="253" w:name="_Toc81383018"/>
      <w:bookmarkStart w:id="254" w:name="_Toc106109654"/>
      <w:bookmarkStart w:id="255" w:name="_Toc36556783"/>
      <w:bookmarkEnd w:id="236"/>
      <w:r>
        <w:t>8.2.5.1</w:t>
      </w:r>
      <w:r>
        <w:tab/>
        <w:t>General</w:t>
      </w:r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</w:p>
    <w:p w14:paraId="2FF2E6D8" w14:textId="77777777" w:rsidR="0070028B" w:rsidRDefault="0056430C">
      <w:r>
        <w:t>The purpose of the gNB-CU Configuration Update procedure is to update application level configuration data needed for the gNB-DU and gNB-CU to interoperate correctly on the F1 interface. This procedure does not affect existing UE-related contexts, if any. The procedure uses non-UE associated signalling.</w:t>
      </w:r>
    </w:p>
    <w:p w14:paraId="148EC81C" w14:textId="77777777" w:rsidR="0070028B" w:rsidRDefault="0056430C">
      <w:pPr>
        <w:pStyle w:val="4"/>
      </w:pPr>
      <w:bookmarkStart w:id="256" w:name="_CR8_2_5_2"/>
      <w:bookmarkStart w:id="257" w:name="_Toc120123935"/>
      <w:bookmarkStart w:id="258" w:name="_Toc97910564"/>
      <w:bookmarkStart w:id="259" w:name="_Toc105927115"/>
      <w:bookmarkStart w:id="260" w:name="_Toc81383019"/>
      <w:bookmarkStart w:id="261" w:name="_Toc64448503"/>
      <w:bookmarkStart w:id="262" w:name="_Toc88657652"/>
      <w:bookmarkStart w:id="263" w:name="_Toc45832160"/>
      <w:bookmarkStart w:id="264" w:name="_Toc99730464"/>
      <w:bookmarkStart w:id="265" w:name="_Toc113835092"/>
      <w:bookmarkStart w:id="266" w:name="_Toc105510583"/>
      <w:bookmarkStart w:id="267" w:name="_Toc20955753"/>
      <w:bookmarkStart w:id="268" w:name="_Toc36556784"/>
      <w:bookmarkStart w:id="269" w:name="_Toc99038203"/>
      <w:bookmarkStart w:id="270" w:name="_Toc106109655"/>
      <w:bookmarkStart w:id="271" w:name="_Toc184831208"/>
      <w:bookmarkStart w:id="272" w:name="_Toc74154275"/>
      <w:bookmarkStart w:id="273" w:name="_Toc29892847"/>
      <w:bookmarkStart w:id="274" w:name="_Toc66289162"/>
      <w:bookmarkStart w:id="275" w:name="_Toc51763340"/>
      <w:bookmarkEnd w:id="256"/>
      <w:r>
        <w:t>8.2.5.2</w:t>
      </w:r>
      <w:r>
        <w:tab/>
        <w:t>Successful Operation</w:t>
      </w:r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</w:p>
    <w:p w14:paraId="449F9344" w14:textId="77777777" w:rsidR="0070028B" w:rsidRDefault="0056430C">
      <w:r>
        <w:t>//////////////////////////////////////////////////////////////irrelevant operations skipped/////////////////////////////////////////////////////////////////////</w:t>
      </w:r>
    </w:p>
    <w:p w14:paraId="38E18147" w14:textId="77777777" w:rsidR="0070028B" w:rsidRDefault="0056430C">
      <w:r>
        <w:t xml:space="preserve">If the </w:t>
      </w:r>
      <w:r>
        <w:rPr>
          <w:i/>
          <w:iCs/>
        </w:rPr>
        <w:t>gNB-CU Name</w:t>
      </w:r>
      <w:r>
        <w:t xml:space="preserve"> IE is included in the GNB-CU CONFIGURATION UPDATE message, the gNB-DU may store it or update this IE value if already stored, and use it as a human readable name of the gNB-CU. If the </w:t>
      </w:r>
      <w:r>
        <w:rPr>
          <w:i/>
          <w:iCs/>
        </w:rPr>
        <w:t>Extended gNB-CU Name</w:t>
      </w:r>
      <w:r>
        <w:t xml:space="preserve"> IE is included in the GNB-CU CONFIGURATION UPDATE message, the gNB-DU may store it or update this IE value if already stored, and use it as a human readable name of the gNB-CU and shall ignore the </w:t>
      </w:r>
      <w:r>
        <w:rPr>
          <w:i/>
          <w:iCs/>
        </w:rPr>
        <w:t>gNB-CU Name</w:t>
      </w:r>
      <w:r>
        <w:t xml:space="preserve"> IE if also included.</w:t>
      </w:r>
    </w:p>
    <w:p w14:paraId="3E295803" w14:textId="77777777" w:rsidR="0070028B" w:rsidRDefault="0056430C">
      <w:pPr>
        <w:rPr>
          <w:ins w:id="276" w:author="China Telecom" w:date="2025-05-08T09:45:00Z"/>
          <w:iCs/>
          <w:lang w:eastAsia="ja-JP"/>
        </w:rPr>
      </w:pPr>
      <w:r>
        <w:rPr>
          <w:iCs/>
          <w:lang w:eastAsia="ja-JP"/>
        </w:rPr>
        <w:t xml:space="preserve">If the </w:t>
      </w:r>
      <w:r>
        <w:rPr>
          <w:i/>
          <w:lang w:val="en-US" w:eastAsia="zh-CN"/>
        </w:rPr>
        <w:t xml:space="preserve">Mobile </w:t>
      </w:r>
      <w:r>
        <w:rPr>
          <w:i/>
          <w:lang w:eastAsia="ja-JP"/>
        </w:rPr>
        <w:t>IAB Barred</w:t>
      </w:r>
      <w:r>
        <w:rPr>
          <w:iCs/>
          <w:lang w:eastAsia="ja-JP"/>
        </w:rPr>
        <w:t xml:space="preserve"> IE is included in the GNB-CU CONFIGURATION UPDATE message, the gNB-DU shall, if supported, consider it as an indication of whether the cell allows </w:t>
      </w:r>
      <w:r>
        <w:rPr>
          <w:rFonts w:hint="eastAsia"/>
          <w:iCs/>
          <w:lang w:val="en-US" w:eastAsia="zh-CN"/>
        </w:rPr>
        <w:t xml:space="preserve">mobile </w:t>
      </w:r>
      <w:r>
        <w:rPr>
          <w:iCs/>
          <w:lang w:eastAsia="ja-JP"/>
        </w:rPr>
        <w:t>IAB-node access.</w:t>
      </w:r>
    </w:p>
    <w:p w14:paraId="53222F0D" w14:textId="77777777" w:rsidR="0070028B" w:rsidRDefault="0056430C">
      <w:pPr>
        <w:rPr>
          <w:snapToGrid w:val="0"/>
          <w:lang w:eastAsia="zh-CN"/>
        </w:rPr>
      </w:pPr>
      <w:ins w:id="277" w:author="China Telecom" w:date="2025-05-08T09:45:00Z">
        <w:r>
          <w:rPr>
            <w:snapToGrid w:val="0"/>
          </w:rPr>
          <w:t xml:space="preserve">If the </w:t>
        </w:r>
        <w:r>
          <w:rPr>
            <w:i/>
            <w:iCs/>
            <w:snapToGrid w:val="0"/>
          </w:rPr>
          <w:t>HSDN Cell</w:t>
        </w:r>
        <w:r>
          <w:rPr>
            <w:snapToGrid w:val="0"/>
          </w:rPr>
          <w:t xml:space="preserve"> IE </w:t>
        </w:r>
        <w:r>
          <w:t xml:space="preserve">is included in the </w:t>
        </w:r>
      </w:ins>
      <w:ins w:id="278" w:author="China Telecom" w:date="2025-05-08T09:53:00Z">
        <w:r>
          <w:rPr>
            <w:rFonts w:eastAsia="Yu Mincho"/>
            <w:lang w:eastAsia="ja-JP"/>
          </w:rPr>
          <w:t xml:space="preserve">GNB-CU CONFIGURATION UPDATE </w:t>
        </w:r>
      </w:ins>
      <w:ins w:id="279" w:author="China Telecom" w:date="2025-05-08T09:45:00Z">
        <w:r>
          <w:t>message</w:t>
        </w:r>
        <w:r>
          <w:rPr>
            <w:snapToGrid w:val="0"/>
          </w:rPr>
          <w:t xml:space="preserve">, </w:t>
        </w:r>
        <w:r>
          <w:t>the gNB-DU shall, if supported,</w:t>
        </w:r>
        <w:r>
          <w:rPr>
            <w:snapToGrid w:val="0"/>
          </w:rPr>
          <w:t xml:space="preserve"> may consider the cell as specified in TS 38.3</w:t>
        </w:r>
        <w:r>
          <w:rPr>
            <w:rFonts w:hint="eastAsia"/>
            <w:snapToGrid w:val="0"/>
            <w:lang w:eastAsia="zh-CN"/>
          </w:rPr>
          <w:t>31</w:t>
        </w:r>
        <w:r>
          <w:rPr>
            <w:snapToGrid w:val="0"/>
          </w:rPr>
          <w:t xml:space="preserve"> [</w:t>
        </w:r>
        <w:r>
          <w:rPr>
            <w:rFonts w:hint="eastAsia"/>
            <w:snapToGrid w:val="0"/>
            <w:lang w:eastAsia="zh-CN"/>
          </w:rPr>
          <w:t>8</w:t>
        </w:r>
        <w:r>
          <w:rPr>
            <w:snapToGrid w:val="0"/>
          </w:rPr>
          <w:t>].</w:t>
        </w:r>
      </w:ins>
    </w:p>
    <w:p w14:paraId="6173D5E5" w14:textId="77777777" w:rsidR="0070028B" w:rsidRDefault="0056430C">
      <w:r>
        <w:t>//////////////////////////////////////////////////////////////irrelevant operations skipped/////////////////////////////////////////////////////////////////////</w:t>
      </w:r>
    </w:p>
    <w:p w14:paraId="33E199AB" w14:textId="77777777" w:rsidR="0070028B" w:rsidRDefault="0056430C">
      <w:pPr>
        <w:pStyle w:val="4"/>
        <w:keepNext w:val="0"/>
        <w:keepLines w:val="0"/>
        <w:widowControl w:val="0"/>
      </w:pPr>
      <w:bookmarkStart w:id="280" w:name="_Toc29892969"/>
      <w:bookmarkStart w:id="281" w:name="_Toc45832333"/>
      <w:bookmarkStart w:id="282" w:name="_Toc97910813"/>
      <w:bookmarkStart w:id="283" w:name="_Toc105927457"/>
      <w:bookmarkStart w:id="284" w:name="_Toc88657901"/>
      <w:bookmarkStart w:id="285" w:name="_Toc99730796"/>
      <w:bookmarkStart w:id="286" w:name="_Toc20955857"/>
      <w:bookmarkStart w:id="287" w:name="_Toc51763586"/>
      <w:bookmarkStart w:id="288" w:name="_Toc120124281"/>
      <w:bookmarkStart w:id="289" w:name="_Toc113835434"/>
      <w:bookmarkStart w:id="290" w:name="_Toc81383268"/>
      <w:bookmarkStart w:id="291" w:name="_Toc74154524"/>
      <w:bookmarkStart w:id="292" w:name="_Toc66289411"/>
      <w:bookmarkStart w:id="293" w:name="_Toc64448752"/>
      <w:bookmarkStart w:id="294" w:name="_Toc105510925"/>
      <w:bookmarkStart w:id="295" w:name="_Toc184831625"/>
      <w:bookmarkStart w:id="296" w:name="_Toc36556906"/>
      <w:bookmarkStart w:id="297" w:name="_Toc106109997"/>
      <w:bookmarkStart w:id="298" w:name="_Toc99038533"/>
      <w:r>
        <w:t>9.2.1.5</w:t>
      </w:r>
      <w:r>
        <w:tab/>
        <w:t>F1 SETUP RESPONSE</w:t>
      </w:r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</w:p>
    <w:p w14:paraId="70D1090A" w14:textId="77777777" w:rsidR="0070028B" w:rsidRDefault="0056430C">
      <w:pPr>
        <w:widowControl w:val="0"/>
      </w:pPr>
      <w:r>
        <w:t>This message is sent by the gNB-CU to transfer information associated to an F1-C interface instance.</w:t>
      </w:r>
    </w:p>
    <w:p w14:paraId="1E54AF42" w14:textId="77777777" w:rsidR="0070028B" w:rsidRDefault="0056430C">
      <w:pPr>
        <w:widowControl w:val="0"/>
        <w:rPr>
          <w:rFonts w:eastAsia="Batang"/>
        </w:rPr>
      </w:pPr>
      <w:r>
        <w:lastRenderedPageBreak/>
        <w:t xml:space="preserve">Direction: gNB-CU </w:t>
      </w:r>
      <w:r>
        <w:sym w:font="Symbol" w:char="F0AE"/>
      </w:r>
      <w:r>
        <w:t xml:space="preserve"> gNB-DU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70028B" w14:paraId="42624629" w14:textId="77777777">
        <w:trPr>
          <w:tblHeader/>
        </w:trPr>
        <w:tc>
          <w:tcPr>
            <w:tcW w:w="2160" w:type="dxa"/>
          </w:tcPr>
          <w:p w14:paraId="31D43CBC" w14:textId="77777777" w:rsidR="0070028B" w:rsidRDefault="0056430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362AD642" w14:textId="77777777" w:rsidR="0070028B" w:rsidRDefault="0056430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46A7347" w14:textId="77777777" w:rsidR="0070028B" w:rsidRDefault="0056430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22D52158" w14:textId="77777777" w:rsidR="0070028B" w:rsidRDefault="0056430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656CE96F" w14:textId="77777777" w:rsidR="0070028B" w:rsidRDefault="0056430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E443792" w14:textId="77777777" w:rsidR="0070028B" w:rsidRDefault="0056430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A149343" w14:textId="77777777" w:rsidR="0070028B" w:rsidRDefault="0056430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70028B" w14:paraId="603F21CA" w14:textId="77777777">
        <w:tc>
          <w:tcPr>
            <w:tcW w:w="2160" w:type="dxa"/>
          </w:tcPr>
          <w:p w14:paraId="4F2A5E0C" w14:textId="77777777" w:rsidR="0070028B" w:rsidRDefault="0056430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2766D352" w14:textId="77777777" w:rsidR="0070028B" w:rsidRDefault="0056430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EC5A5EA" w14:textId="77777777" w:rsidR="0070028B" w:rsidRDefault="0070028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F7AD387" w14:textId="77777777" w:rsidR="0070028B" w:rsidRDefault="0056430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5611D3DC" w14:textId="77777777" w:rsidR="0070028B" w:rsidRDefault="0070028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4F97578" w14:textId="77777777" w:rsidR="0070028B" w:rsidRDefault="0056430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11C2833" w14:textId="77777777" w:rsidR="0070028B" w:rsidRDefault="0056430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70028B" w14:paraId="5B9B4C78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0268F" w14:textId="77777777" w:rsidR="0070028B" w:rsidRDefault="0056430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Transaction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43689" w14:textId="77777777" w:rsidR="0070028B" w:rsidRDefault="0056430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CDF8A" w14:textId="77777777" w:rsidR="0070028B" w:rsidRDefault="0070028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88CB2" w14:textId="77777777" w:rsidR="0070028B" w:rsidRDefault="0056430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A6127" w14:textId="77777777" w:rsidR="0070028B" w:rsidRDefault="0070028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E02DD" w14:textId="77777777" w:rsidR="0070028B" w:rsidRDefault="0056430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0AF21" w14:textId="77777777" w:rsidR="0070028B" w:rsidRDefault="0056430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70028B" w14:paraId="7C28FBB0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17C5F" w14:textId="77777777" w:rsidR="0070028B" w:rsidRDefault="0056430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gNB-CU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D2E1D" w14:textId="77777777" w:rsidR="0070028B" w:rsidRDefault="0056430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EF40F" w14:textId="77777777" w:rsidR="0070028B" w:rsidRDefault="0070028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5E85F" w14:textId="77777777" w:rsidR="0070028B" w:rsidRDefault="0056430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PrintableString(SIZE(1..150,...))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06758" w14:textId="77777777" w:rsidR="0070028B" w:rsidRDefault="0056430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 xml:space="preserve">Human readable name of the gNB-CU.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964D9" w14:textId="77777777" w:rsidR="0070028B" w:rsidRDefault="0056430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EB66B" w14:textId="77777777" w:rsidR="0070028B" w:rsidRDefault="0056430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ignore</w:t>
            </w:r>
          </w:p>
        </w:tc>
      </w:tr>
      <w:tr w:rsidR="0070028B" w14:paraId="00786297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C8074" w14:textId="77777777" w:rsidR="0070028B" w:rsidRDefault="0056430C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Cells to be Activated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8C32C" w14:textId="77777777" w:rsidR="0070028B" w:rsidRDefault="0070028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45172" w14:textId="77777777" w:rsidR="0070028B" w:rsidRDefault="0056430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  <w:r>
              <w:rPr>
                <w:rFonts w:cs="Arial"/>
                <w:i/>
                <w:szCs w:val="18"/>
                <w:lang w:eastAsia="ja-JP"/>
              </w:rPr>
              <w:t>0.. 1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52974" w14:textId="77777777" w:rsidR="0070028B" w:rsidRDefault="0070028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412F8" w14:textId="77777777" w:rsidR="0070028B" w:rsidRDefault="0070028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8870A" w14:textId="77777777" w:rsidR="0070028B" w:rsidRDefault="0056430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16765" w14:textId="77777777" w:rsidR="0070028B" w:rsidRDefault="0056430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70028B" w14:paraId="2A6AA88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AE69E" w14:textId="77777777" w:rsidR="0070028B" w:rsidRDefault="0056430C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&gt;Cells to be Activated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DF1E0" w14:textId="77777777" w:rsidR="0070028B" w:rsidRDefault="0070028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4DF60" w14:textId="77777777" w:rsidR="0070028B" w:rsidRDefault="0056430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  <w:r>
              <w:rPr>
                <w:rFonts w:cs="Arial"/>
                <w:i/>
                <w:szCs w:val="18"/>
                <w:lang w:eastAsia="ja-JP"/>
              </w:rPr>
              <w:t>1.. &lt;maxCellingNBDU&gt;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A4286" w14:textId="77777777" w:rsidR="0070028B" w:rsidRDefault="0070028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6EC58" w14:textId="77777777" w:rsidR="0070028B" w:rsidRDefault="0056430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List of cells to be activated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5A165" w14:textId="77777777" w:rsidR="0070028B" w:rsidRDefault="0056430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D66B9" w14:textId="77777777" w:rsidR="0070028B" w:rsidRDefault="0056430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70028B" w14:paraId="53819DA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08E2C" w14:textId="77777777" w:rsidR="0070028B" w:rsidRDefault="0056430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B183B" w14:textId="77777777" w:rsidR="0070028B" w:rsidRDefault="0056430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D7F00" w14:textId="77777777" w:rsidR="0070028B" w:rsidRDefault="0070028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E0E9A" w14:textId="77777777" w:rsidR="0070028B" w:rsidRDefault="0056430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2D721" w14:textId="77777777" w:rsidR="0070028B" w:rsidRDefault="0070028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3D4C6" w14:textId="77777777" w:rsidR="0070028B" w:rsidRDefault="0056430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663DA" w14:textId="77777777" w:rsidR="0070028B" w:rsidRDefault="0070028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0028B" w14:paraId="24316950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ADCE0" w14:textId="77777777" w:rsidR="0070028B" w:rsidRDefault="0056430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&gt;&gt;NR PCI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84DDA" w14:textId="77777777" w:rsidR="0070028B" w:rsidRDefault="0056430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F5AD2" w14:textId="77777777" w:rsidR="0070028B" w:rsidRDefault="0070028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BEDB9" w14:textId="77777777" w:rsidR="0070028B" w:rsidRDefault="0056430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(0..1007)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BBE54" w14:textId="77777777" w:rsidR="0070028B" w:rsidRDefault="0056430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Physical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17A7B" w14:textId="77777777" w:rsidR="0070028B" w:rsidRDefault="0056430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46B9E" w14:textId="77777777" w:rsidR="0070028B" w:rsidRDefault="0070028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0028B" w14:paraId="34755680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1DE88" w14:textId="77777777" w:rsidR="0070028B" w:rsidRDefault="0056430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&gt;&gt;gNB-CU System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2D149" w14:textId="77777777" w:rsidR="0070028B" w:rsidRDefault="0056430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3BB1B" w14:textId="77777777" w:rsidR="0070028B" w:rsidRDefault="0070028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DCFA1" w14:textId="77777777" w:rsidR="0070028B" w:rsidRDefault="0056430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9.3.1.42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31EA4" w14:textId="77777777" w:rsidR="0070028B" w:rsidRDefault="0056430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RRC container with system information owned by gNB-CU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B5A89" w14:textId="77777777" w:rsidR="0070028B" w:rsidRDefault="0056430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D1541" w14:textId="77777777" w:rsidR="0070028B" w:rsidRDefault="0056430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70028B" w14:paraId="293D1A4F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437F5" w14:textId="77777777" w:rsidR="0070028B" w:rsidRDefault="0056430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&gt;&gt;Available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3621C" w14:textId="77777777" w:rsidR="0070028B" w:rsidRDefault="0056430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7972E" w14:textId="77777777" w:rsidR="0070028B" w:rsidRDefault="0070028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F6C5F" w14:textId="77777777" w:rsidR="0070028B" w:rsidRDefault="0056430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D35E1" w14:textId="77777777" w:rsidR="0070028B" w:rsidRDefault="0070028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8C984" w14:textId="77777777" w:rsidR="0070028B" w:rsidRDefault="0056430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77916" w14:textId="77777777" w:rsidR="0070028B" w:rsidRDefault="0056430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70028B" w14:paraId="673FEB2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70FF5" w14:textId="77777777" w:rsidR="0070028B" w:rsidRDefault="0056430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&gt;&gt;Extended Available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BF9E0" w14:textId="77777777" w:rsidR="0070028B" w:rsidRDefault="0056430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DF857" w14:textId="77777777" w:rsidR="0070028B" w:rsidRDefault="0070028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D0615" w14:textId="77777777" w:rsidR="0070028B" w:rsidRDefault="0056430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9.3.1.76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F43B9" w14:textId="77777777" w:rsidR="0070028B" w:rsidRDefault="0056430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This is included if </w:t>
            </w:r>
            <w:r>
              <w:rPr>
                <w:rFonts w:cs="Arial"/>
                <w:i/>
                <w:szCs w:val="18"/>
                <w:lang w:eastAsia="ja-JP"/>
              </w:rPr>
              <w:t>Available PLMN List</w:t>
            </w:r>
            <w:r>
              <w:rPr>
                <w:rFonts w:cs="Arial"/>
                <w:szCs w:val="18"/>
                <w:lang w:eastAsia="ja-JP"/>
              </w:rPr>
              <w:t xml:space="preserve"> IE is included and if more than 6 Available PLMNs is to be signalled.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5DFDC" w14:textId="77777777" w:rsidR="0070028B" w:rsidRDefault="0056430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9B19F" w14:textId="77777777" w:rsidR="0070028B" w:rsidRDefault="0056430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70028B" w14:paraId="06CEB521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D9243" w14:textId="77777777" w:rsidR="0070028B" w:rsidRDefault="0056430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&gt;&gt;IAB Info IAB-donor-CU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0CC4F" w14:textId="77777777" w:rsidR="0070028B" w:rsidRDefault="0056430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AE6D6" w14:textId="77777777" w:rsidR="0070028B" w:rsidRDefault="0070028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68E69" w14:textId="77777777" w:rsidR="0070028B" w:rsidRDefault="0056430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6"/>
                <w:lang w:eastAsia="ja-JP"/>
              </w:rPr>
              <w:t>9.3.1.105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236ED" w14:textId="77777777" w:rsidR="0070028B" w:rsidRDefault="0056430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IAB-related configuration sent by the IAB-donor-CU.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1E157" w14:textId="77777777" w:rsidR="0070028B" w:rsidRDefault="0056430C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E85C6" w14:textId="77777777" w:rsidR="0070028B" w:rsidRDefault="0056430C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ignore</w:t>
            </w:r>
          </w:p>
        </w:tc>
      </w:tr>
      <w:tr w:rsidR="0070028B" w14:paraId="1AA3D99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76F4E" w14:textId="77777777" w:rsidR="0070028B" w:rsidRDefault="0056430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&gt;&gt;Available SNPN ID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5E5A5" w14:textId="77777777" w:rsidR="0070028B" w:rsidRDefault="0056430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7AA69" w14:textId="77777777" w:rsidR="0070028B" w:rsidRDefault="0070028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12BD9" w14:textId="77777777" w:rsidR="0070028B" w:rsidRDefault="0056430C">
            <w:pPr>
              <w:pStyle w:val="TAL"/>
              <w:keepNext w:val="0"/>
              <w:keepLines w:val="0"/>
              <w:widowControl w:val="0"/>
              <w:rPr>
                <w:szCs w:val="16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9.3.1.163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C1C65" w14:textId="77777777" w:rsidR="0070028B" w:rsidRDefault="0056430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Indicates the available SNPN ID list.</w:t>
            </w:r>
          </w:p>
          <w:p w14:paraId="157A0C36" w14:textId="77777777" w:rsidR="0070028B" w:rsidRDefault="0056430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If this IE is included, the content of the </w:t>
            </w:r>
            <w:r>
              <w:rPr>
                <w:rFonts w:cs="Arial"/>
                <w:i/>
                <w:szCs w:val="18"/>
                <w:lang w:eastAsia="ja-JP"/>
              </w:rPr>
              <w:t xml:space="preserve">Available PLMN List </w:t>
            </w:r>
            <w:r>
              <w:rPr>
                <w:rFonts w:cs="Arial"/>
                <w:szCs w:val="18"/>
                <w:lang w:eastAsia="ja-JP"/>
              </w:rPr>
              <w:t xml:space="preserve">IE and </w:t>
            </w:r>
            <w:r>
              <w:rPr>
                <w:rFonts w:cs="Arial"/>
                <w:i/>
                <w:szCs w:val="18"/>
                <w:lang w:eastAsia="ja-JP"/>
              </w:rPr>
              <w:t xml:space="preserve">Extended Available PLMN List </w:t>
            </w:r>
            <w:r>
              <w:rPr>
                <w:rFonts w:cs="Arial"/>
                <w:szCs w:val="18"/>
                <w:lang w:eastAsia="ja-JP"/>
              </w:rPr>
              <w:t>IE if present in the</w:t>
            </w:r>
            <w:r>
              <w:rPr>
                <w:rFonts w:cs="Arial"/>
                <w:i/>
                <w:szCs w:val="18"/>
                <w:lang w:eastAsia="ja-JP"/>
              </w:rPr>
              <w:t xml:space="preserve"> Cells to be </w:t>
            </w:r>
            <w:r>
              <w:rPr>
                <w:rFonts w:cs="Arial"/>
                <w:i/>
                <w:szCs w:val="18"/>
                <w:lang w:eastAsia="ja-JP"/>
              </w:rPr>
              <w:lastRenderedPageBreak/>
              <w:t>Activated List Item</w:t>
            </w:r>
            <w:r>
              <w:rPr>
                <w:rFonts w:cs="Arial"/>
                <w:szCs w:val="18"/>
                <w:lang w:eastAsia="ja-JP"/>
              </w:rPr>
              <w:t xml:space="preserve"> IE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32BF8" w14:textId="77777777" w:rsidR="0070028B" w:rsidRDefault="0056430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A6CFB" w14:textId="77777777" w:rsidR="0070028B" w:rsidRDefault="0056430C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70028B" w14:paraId="5E230EE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01C67" w14:textId="77777777" w:rsidR="0070028B" w:rsidRDefault="0056430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</w:t>
            </w:r>
            <w:r>
              <w:rPr>
                <w:rFonts w:eastAsia="Yu Mincho"/>
                <w:lang w:eastAsia="ja-JP"/>
              </w:rPr>
              <w:t>MBS Broadcast Neighbour Cell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E5005" w14:textId="77777777" w:rsidR="0070028B" w:rsidRDefault="0056430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096ED" w14:textId="77777777" w:rsidR="0070028B" w:rsidRDefault="0070028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AC40A" w14:textId="77777777" w:rsidR="0070028B" w:rsidRDefault="0056430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9.3.1.226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F611E" w14:textId="77777777" w:rsidR="0070028B" w:rsidRDefault="0070028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D7931" w14:textId="77777777" w:rsidR="0070028B" w:rsidRDefault="0056430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F169A" w14:textId="77777777" w:rsidR="0070028B" w:rsidRDefault="0056430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70028B" w14:paraId="7DE6EB4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0730B" w14:textId="77777777" w:rsidR="0070028B" w:rsidRDefault="0056430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&gt;&gt;SSBs within the cell to be Activated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A1169" w14:textId="77777777" w:rsidR="0070028B" w:rsidRDefault="0056430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ACDA0" w14:textId="77777777" w:rsidR="0070028B" w:rsidRDefault="0070028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F53DB" w14:textId="77777777" w:rsidR="0070028B" w:rsidRDefault="0056430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9.3.1.326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0E582" w14:textId="77777777" w:rsidR="0070028B" w:rsidRDefault="0056430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This IE is not used in this version of the specification.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163C0" w14:textId="77777777" w:rsidR="0070028B" w:rsidRDefault="0056430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C8714" w14:textId="77777777" w:rsidR="0070028B" w:rsidRDefault="0056430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D81B24" w14:paraId="14B53AC7" w14:textId="77777777">
        <w:trPr>
          <w:ins w:id="299" w:author="China Telecom" w:date="2025-05-09T14:1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BFF90" w14:textId="7A8E72D9" w:rsidR="00D81B24" w:rsidRDefault="00D81B24" w:rsidP="00D81B24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300" w:author="China Telecom" w:date="2025-05-09T14:10:00Z" w16du:dateUtc="2025-05-09T06:10:00Z"/>
                <w:rFonts w:cs="Arial"/>
                <w:bCs/>
                <w:szCs w:val="18"/>
                <w:lang w:eastAsia="ja-JP"/>
              </w:rPr>
            </w:pPr>
            <w:ins w:id="301" w:author="China Telecom" w:date="2025-05-09T14:10:00Z" w16du:dateUtc="2025-05-09T06:10:00Z">
              <w:r>
                <w:rPr>
                  <w:rFonts w:cs="Arial"/>
                  <w:szCs w:val="18"/>
                  <w:lang w:eastAsia="ja-JP"/>
                </w:rPr>
                <w:t>&gt;&gt;</w:t>
              </w:r>
              <w:r>
                <w:rPr>
                  <w:rFonts w:hint="eastAsia"/>
                  <w:lang w:val="en-US" w:eastAsia="zh-CN"/>
                </w:rPr>
                <w:t>HSDN Cell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818DE" w14:textId="3027A425" w:rsidR="00D81B24" w:rsidRDefault="00D81B24" w:rsidP="00D81B24">
            <w:pPr>
              <w:pStyle w:val="TAL"/>
              <w:keepNext w:val="0"/>
              <w:keepLines w:val="0"/>
              <w:widowControl w:val="0"/>
              <w:rPr>
                <w:ins w:id="302" w:author="China Telecom" w:date="2025-05-09T14:10:00Z" w16du:dateUtc="2025-05-09T06:10:00Z"/>
                <w:lang w:eastAsia="zh-CN"/>
              </w:rPr>
            </w:pPr>
            <w:ins w:id="303" w:author="China Telecom" w:date="2025-05-09T14:10:00Z" w16du:dateUtc="2025-05-09T06:10:00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EE9AC" w14:textId="77777777" w:rsidR="00D81B24" w:rsidRDefault="00D81B24" w:rsidP="00D81B24">
            <w:pPr>
              <w:pStyle w:val="TAL"/>
              <w:keepNext w:val="0"/>
              <w:keepLines w:val="0"/>
              <w:widowControl w:val="0"/>
              <w:rPr>
                <w:ins w:id="304" w:author="China Telecom" w:date="2025-05-09T14:10:00Z" w16du:dateUtc="2025-05-09T06:10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729FA" w14:textId="7BD0ECD7" w:rsidR="00D81B24" w:rsidRDefault="00D81B24" w:rsidP="00D81B24">
            <w:pPr>
              <w:pStyle w:val="TAL"/>
              <w:keepNext w:val="0"/>
              <w:keepLines w:val="0"/>
              <w:widowControl w:val="0"/>
              <w:rPr>
                <w:ins w:id="305" w:author="China Telecom" w:date="2025-05-09T14:10:00Z" w16du:dateUtc="2025-05-09T06:10:00Z"/>
                <w:rFonts w:cs="Arial"/>
                <w:szCs w:val="18"/>
                <w:lang w:eastAsia="zh-CN"/>
              </w:rPr>
            </w:pPr>
            <w:ins w:id="306" w:author="China Telecom" w:date="2025-05-09T14:10:00Z" w16du:dateUtc="2025-05-09T06:10:00Z">
              <w:r>
                <w:rPr>
                  <w:rFonts w:hint="eastAsia"/>
                  <w:lang w:val="en-US" w:eastAsia="zh-CN"/>
                </w:rPr>
                <w:t>9.3.1.x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22206" w14:textId="77777777" w:rsidR="00D81B24" w:rsidRDefault="00D81B24" w:rsidP="00D81B24">
            <w:pPr>
              <w:pStyle w:val="TAL"/>
              <w:keepNext w:val="0"/>
              <w:keepLines w:val="0"/>
              <w:widowControl w:val="0"/>
              <w:rPr>
                <w:ins w:id="307" w:author="China Telecom" w:date="2025-05-09T14:10:00Z" w16du:dateUtc="2025-05-09T06:10:00Z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047F3" w14:textId="191AE64D" w:rsidR="00D81B24" w:rsidRDefault="00D81B24" w:rsidP="00D81B24">
            <w:pPr>
              <w:pStyle w:val="TAC"/>
              <w:keepNext w:val="0"/>
              <w:keepLines w:val="0"/>
              <w:widowControl w:val="0"/>
              <w:rPr>
                <w:ins w:id="308" w:author="China Telecom" w:date="2025-05-09T14:10:00Z" w16du:dateUtc="2025-05-09T06:10:00Z"/>
                <w:rFonts w:cs="Arial"/>
                <w:szCs w:val="18"/>
                <w:lang w:eastAsia="ja-JP"/>
              </w:rPr>
            </w:pPr>
            <w:ins w:id="309" w:author="China Telecom" w:date="2025-05-09T14:10:00Z" w16du:dateUtc="2025-05-09T06:10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51437" w14:textId="3801C48E" w:rsidR="00D81B24" w:rsidRDefault="00D81B24" w:rsidP="00D81B24">
            <w:pPr>
              <w:pStyle w:val="TAC"/>
              <w:keepNext w:val="0"/>
              <w:keepLines w:val="0"/>
              <w:widowControl w:val="0"/>
              <w:rPr>
                <w:ins w:id="310" w:author="China Telecom" w:date="2025-05-09T14:10:00Z" w16du:dateUtc="2025-05-09T06:10:00Z"/>
                <w:rFonts w:cs="Arial"/>
                <w:lang w:eastAsia="ja-JP"/>
              </w:rPr>
            </w:pPr>
            <w:ins w:id="311" w:author="China Telecom" w:date="2025-05-09T14:10:00Z" w16du:dateUtc="2025-05-09T06:10:00Z">
              <w:r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  <w:tr w:rsidR="00D81B24" w14:paraId="1819AE4F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A511" w14:textId="77777777" w:rsidR="00D81B24" w:rsidRDefault="00D81B24" w:rsidP="00D81B2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gNB-CU RRC version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24ABA" w14:textId="77777777" w:rsidR="00D81B24" w:rsidRDefault="00D81B24" w:rsidP="00D81B2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99B56" w14:textId="77777777" w:rsidR="00D81B24" w:rsidRDefault="00D81B24" w:rsidP="00D81B2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8FCF2" w14:textId="77777777" w:rsidR="00D81B24" w:rsidRDefault="00D81B24" w:rsidP="00D81B2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RRC version 9.3.1.70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CAD6E" w14:textId="77777777" w:rsidR="00D81B24" w:rsidRDefault="00D81B24" w:rsidP="00D81B2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5FC73" w14:textId="77777777" w:rsidR="00D81B24" w:rsidRDefault="00D81B24" w:rsidP="00D81B2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2970E" w14:textId="77777777" w:rsidR="00D81B24" w:rsidRDefault="00D81B24" w:rsidP="00D81B2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D81B24" w14:paraId="7D4A4FBC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0C559" w14:textId="77777777" w:rsidR="00D81B24" w:rsidRDefault="00D81B24" w:rsidP="00D81B2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Transport Layer Address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FA718" w14:textId="77777777" w:rsidR="00D81B24" w:rsidRDefault="00D81B24" w:rsidP="00D81B2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A33A9" w14:textId="77777777" w:rsidR="00D81B24" w:rsidRDefault="00D81B24" w:rsidP="00D81B2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CC279" w14:textId="77777777" w:rsidR="00D81B24" w:rsidRDefault="00D81B24" w:rsidP="00D81B2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9.3.2.5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D5AE5" w14:textId="77777777" w:rsidR="00D81B24" w:rsidRDefault="00D81B24" w:rsidP="00D81B2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4F335" w14:textId="77777777" w:rsidR="00D81B24" w:rsidRDefault="00D81B24" w:rsidP="00D81B2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3275F" w14:textId="77777777" w:rsidR="00D81B24" w:rsidRDefault="00D81B24" w:rsidP="00D81B2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81B24" w14:paraId="0AFF742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1D29D" w14:textId="77777777" w:rsidR="00D81B24" w:rsidRDefault="00D81B24" w:rsidP="00D81B2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t>Uplink BH Non-UP Traffic Mapping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9997E" w14:textId="77777777" w:rsidR="00D81B24" w:rsidRDefault="00D81B24" w:rsidP="00D81B2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2430D" w14:textId="77777777" w:rsidR="00D81B24" w:rsidRDefault="00D81B24" w:rsidP="00D81B2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3201D" w14:textId="77777777" w:rsidR="00D81B24" w:rsidRDefault="00D81B24" w:rsidP="00D81B2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9.3.1.103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3E2EE" w14:textId="77777777" w:rsidR="00D81B24" w:rsidRDefault="00D81B24" w:rsidP="00D81B2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5C1F8" w14:textId="77777777" w:rsidR="00D81B24" w:rsidRDefault="00D81B24" w:rsidP="00D81B2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F0429" w14:textId="77777777" w:rsidR="00D81B24" w:rsidRDefault="00D81B24" w:rsidP="00D81B2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D81B24" w14:paraId="57C19AD1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80584" w14:textId="77777777" w:rsidR="00D81B24" w:rsidRDefault="00D81B24" w:rsidP="00D81B2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t>BAP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84A69" w14:textId="77777777" w:rsidR="00D81B24" w:rsidRDefault="00D81B24" w:rsidP="00D81B2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B4D20" w14:textId="77777777" w:rsidR="00D81B24" w:rsidRDefault="00D81B24" w:rsidP="00D81B2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A9A32" w14:textId="77777777" w:rsidR="00D81B24" w:rsidRDefault="00D81B24" w:rsidP="00D81B2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A3446" w14:textId="77777777" w:rsidR="00D81B24" w:rsidRDefault="00D81B24" w:rsidP="00D81B2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6"/>
                <w:lang w:eastAsia="ja-JP"/>
              </w:rPr>
              <w:t xml:space="preserve">Indicates </w:t>
            </w:r>
            <w:r>
              <w:rPr>
                <w:rFonts w:cs="Arial"/>
                <w:szCs w:val="16"/>
                <w:lang w:val="en-US"/>
              </w:rPr>
              <w:t>a BAP address assigned to the IAB-donor-DU.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43F8A" w14:textId="77777777" w:rsidR="00D81B24" w:rsidRDefault="00D81B24" w:rsidP="00D81B2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6705E" w14:textId="77777777" w:rsidR="00D81B24" w:rsidRDefault="00D81B24" w:rsidP="00D81B2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81B24" w14:paraId="2EB8EA7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D2782" w14:textId="77777777" w:rsidR="00D81B24" w:rsidRDefault="00D81B24" w:rsidP="00D81B24">
            <w:pPr>
              <w:pStyle w:val="TAL"/>
              <w:keepNext w:val="0"/>
              <w:keepLines w:val="0"/>
              <w:widowControl w:val="0"/>
            </w:pPr>
            <w:r>
              <w:rPr>
                <w:rFonts w:cs="Arial" w:hint="eastAsia"/>
                <w:szCs w:val="18"/>
                <w:lang w:eastAsia="zh-CN"/>
              </w:rPr>
              <w:t>E</w:t>
            </w:r>
            <w:r>
              <w:rPr>
                <w:rFonts w:cs="Arial"/>
                <w:szCs w:val="18"/>
                <w:lang w:eastAsia="zh-CN"/>
              </w:rPr>
              <w:t>xtended gNB-CU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16910" w14:textId="77777777" w:rsidR="00D81B24" w:rsidRDefault="00D81B24" w:rsidP="00D81B2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8658D" w14:textId="77777777" w:rsidR="00D81B24" w:rsidRDefault="00D81B24" w:rsidP="00D81B2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CAACA" w14:textId="77777777" w:rsidR="00D81B24" w:rsidRDefault="00D81B24" w:rsidP="00D81B2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9</w:t>
            </w:r>
            <w:r>
              <w:rPr>
                <w:rFonts w:cs="Arial"/>
                <w:szCs w:val="18"/>
                <w:lang w:eastAsia="zh-CN"/>
              </w:rPr>
              <w:t>.3.1.206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0D5AF" w14:textId="77777777" w:rsidR="00D81B24" w:rsidRDefault="00D81B24" w:rsidP="00D81B24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26D4C" w14:textId="77777777" w:rsidR="00D81B24" w:rsidRDefault="00D81B24" w:rsidP="00D81B2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7C478" w14:textId="77777777" w:rsidR="00D81B24" w:rsidRDefault="00D81B24" w:rsidP="00D81B2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D81B24" w14:paraId="6504C84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88E69" w14:textId="77777777" w:rsidR="00D81B24" w:rsidRDefault="00D81B24" w:rsidP="00D81B2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  <w:lang w:eastAsia="zh-CN"/>
              </w:rPr>
              <w:t>NCGI to be Updated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C132E" w14:textId="77777777" w:rsidR="00D81B24" w:rsidRDefault="00D81B24" w:rsidP="00D81B2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8BF06" w14:textId="77777777" w:rsidR="00D81B24" w:rsidRDefault="00D81B24" w:rsidP="00D81B2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  <w:r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537FF" w14:textId="77777777" w:rsidR="00D81B24" w:rsidRDefault="00D81B24" w:rsidP="00D81B2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2245A" w14:textId="77777777" w:rsidR="00D81B24" w:rsidRDefault="00D81B24" w:rsidP="00D81B24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96E0E" w14:textId="77777777" w:rsidR="00D81B24" w:rsidRDefault="00D81B24" w:rsidP="00D81B2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FF55E" w14:textId="77777777" w:rsidR="00D81B24" w:rsidRDefault="00D81B24" w:rsidP="00D81B2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D81B24" w14:paraId="5F6B1F0E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511CF" w14:textId="77777777" w:rsidR="00D81B24" w:rsidRDefault="00D81B24" w:rsidP="00D81B24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  <w:lang w:eastAsia="ja-JP"/>
              </w:rPr>
              <w:t>&gt;</w:t>
            </w:r>
            <w:r>
              <w:rPr>
                <w:rFonts w:cs="Arial"/>
                <w:b/>
                <w:szCs w:val="18"/>
                <w:lang w:eastAsia="ja-JP"/>
              </w:rPr>
              <w:t>NCGI</w:t>
            </w:r>
            <w:r>
              <w:rPr>
                <w:rFonts w:cs="Arial"/>
                <w:b/>
                <w:bCs/>
                <w:szCs w:val="18"/>
                <w:lang w:eastAsia="ja-JP"/>
              </w:rPr>
              <w:t xml:space="preserve"> to be Updated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8F1E4" w14:textId="77777777" w:rsidR="00D81B24" w:rsidRDefault="00D81B24" w:rsidP="00D81B2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47A71" w14:textId="77777777" w:rsidR="00D81B24" w:rsidRDefault="00D81B24" w:rsidP="00D81B2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  <w:r>
              <w:rPr>
                <w:rFonts w:cs="Arial"/>
                <w:i/>
                <w:szCs w:val="18"/>
                <w:lang w:eastAsia="ja-JP"/>
              </w:rPr>
              <w:t>1.. &lt;maxCellingNBDU&gt;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A06E2" w14:textId="77777777" w:rsidR="00D81B24" w:rsidRDefault="00D81B24" w:rsidP="00D81B2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6F107" w14:textId="77777777" w:rsidR="00D81B24" w:rsidRDefault="00D81B24" w:rsidP="00D81B24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List of NCGIs to be updated.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98D15" w14:textId="77777777" w:rsidR="00D81B24" w:rsidRDefault="00D81B24" w:rsidP="00D81B2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63C10" w14:textId="77777777" w:rsidR="00D81B24" w:rsidRDefault="00D81B24" w:rsidP="00D81B2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D81B24" w14:paraId="1561ABB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355FF" w14:textId="77777777" w:rsidR="00D81B24" w:rsidRDefault="00D81B24" w:rsidP="00D81B24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 xml:space="preserve">&gt;&gt;Old </w:t>
            </w:r>
            <w:r>
              <w:rPr>
                <w:rFonts w:eastAsia="Yu Mincho"/>
                <w:lang w:eastAsia="ja-JP"/>
              </w:rPr>
              <w:t>NCGI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6DF6B" w14:textId="77777777" w:rsidR="00D81B24" w:rsidRDefault="00D81B24" w:rsidP="00D81B2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5E628" w14:textId="77777777" w:rsidR="00D81B24" w:rsidRDefault="00D81B24" w:rsidP="00D81B2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B8803" w14:textId="77777777" w:rsidR="00D81B24" w:rsidRDefault="00D81B24" w:rsidP="00D81B2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NR CGI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</w:p>
          <w:p w14:paraId="6F3DC21D" w14:textId="77777777" w:rsidR="00D81B24" w:rsidRDefault="00D81B24" w:rsidP="00D81B2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CC95F" w14:textId="77777777" w:rsidR="00D81B24" w:rsidRDefault="00D81B24" w:rsidP="00D81B24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Old NCGI of a cell served by the mobile IAB-DU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61EA6" w14:textId="77777777" w:rsidR="00D81B24" w:rsidRDefault="00D81B24" w:rsidP="00D81B2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297AD" w14:textId="77777777" w:rsidR="00D81B24" w:rsidRDefault="00D81B24" w:rsidP="00D81B2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D81B24" w14:paraId="53345521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5DD47" w14:textId="77777777" w:rsidR="00D81B24" w:rsidRDefault="00D81B24" w:rsidP="00D81B24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&gt;&gt;New NCGI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6DD68" w14:textId="77777777" w:rsidR="00D81B24" w:rsidRDefault="00D81B24" w:rsidP="00D81B2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8DF35" w14:textId="77777777" w:rsidR="00D81B24" w:rsidRDefault="00D81B24" w:rsidP="00D81B2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7DAFB" w14:textId="77777777" w:rsidR="00D81B24" w:rsidRDefault="00D81B24" w:rsidP="00D81B2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NR CGI</w:t>
            </w:r>
          </w:p>
          <w:p w14:paraId="56A8AA25" w14:textId="77777777" w:rsidR="00D81B24" w:rsidRDefault="00D81B24" w:rsidP="00D81B2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3AEA" w14:textId="77777777" w:rsidR="00D81B24" w:rsidRDefault="00D81B24" w:rsidP="00D81B24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New NCGI of a cell served by the mobile IAB-DU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4E4F3" w14:textId="77777777" w:rsidR="00D81B24" w:rsidRDefault="00D81B24" w:rsidP="00D81B2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FEBC3" w14:textId="77777777" w:rsidR="00D81B24" w:rsidRDefault="00D81B24" w:rsidP="00D81B2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</w:tbl>
    <w:p w14:paraId="3F7A186A" w14:textId="77777777" w:rsidR="0070028B" w:rsidRDefault="0070028B">
      <w:pPr>
        <w:rPr>
          <w:lang w:eastAsia="zh-CN"/>
        </w:rPr>
      </w:pPr>
    </w:p>
    <w:p w14:paraId="4A075E05" w14:textId="77777777" w:rsidR="0070028B" w:rsidRDefault="0056430C">
      <w:r>
        <w:t>//////////////////////////////////////////////////////////////irrelevant operations skipped/////////////////////////////////////////////////////////////////////</w:t>
      </w:r>
    </w:p>
    <w:p w14:paraId="17AEB28C" w14:textId="77777777" w:rsidR="0070028B" w:rsidRDefault="0056430C">
      <w:pPr>
        <w:pStyle w:val="4"/>
        <w:keepNext w:val="0"/>
        <w:keepLines w:val="0"/>
        <w:widowControl w:val="0"/>
      </w:pPr>
      <w:bookmarkStart w:id="312" w:name="_Toc88657904"/>
      <w:bookmarkStart w:id="313" w:name="_Toc99038536"/>
      <w:bookmarkStart w:id="314" w:name="_Toc106110000"/>
      <w:bookmarkStart w:id="315" w:name="_Toc184831628"/>
      <w:bookmarkStart w:id="316" w:name="_Toc120124284"/>
      <w:bookmarkStart w:id="317" w:name="_Toc97910816"/>
      <w:bookmarkStart w:id="318" w:name="_Toc36556909"/>
      <w:bookmarkStart w:id="319" w:name="_Toc51763589"/>
      <w:bookmarkStart w:id="320" w:name="_Toc99730799"/>
      <w:bookmarkStart w:id="321" w:name="_Toc66289414"/>
      <w:bookmarkStart w:id="322" w:name="_Toc29892972"/>
      <w:bookmarkStart w:id="323" w:name="_Toc45832336"/>
      <w:bookmarkStart w:id="324" w:name="_Toc74154527"/>
      <w:bookmarkStart w:id="325" w:name="_Toc81383271"/>
      <w:bookmarkStart w:id="326" w:name="_Toc64448755"/>
      <w:bookmarkStart w:id="327" w:name="_Toc113835437"/>
      <w:bookmarkStart w:id="328" w:name="_Toc105927460"/>
      <w:bookmarkStart w:id="329" w:name="_Toc105510928"/>
      <w:bookmarkStart w:id="330" w:name="_Toc20955860"/>
      <w:r>
        <w:t>9.2.1.8</w:t>
      </w:r>
      <w:r>
        <w:tab/>
        <w:t>GNB-DU CONFIGURATION UPDATE ACKNOWLEDGE</w:t>
      </w:r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</w:p>
    <w:p w14:paraId="24045856" w14:textId="77777777" w:rsidR="0070028B" w:rsidRDefault="0056430C">
      <w:pPr>
        <w:widowControl w:val="0"/>
      </w:pPr>
      <w:r>
        <w:t>This message is sent by a gNB-CU to a gNB-DU to acknowledge update of information associated to an F1-C interface instance.</w:t>
      </w:r>
    </w:p>
    <w:p w14:paraId="55BDACEA" w14:textId="77777777" w:rsidR="0070028B" w:rsidRDefault="0056430C">
      <w:pPr>
        <w:pStyle w:val="NO"/>
        <w:keepLines w:val="0"/>
        <w:widowControl w:val="0"/>
      </w:pPr>
      <w:r>
        <w:t>NOTE:</w:t>
      </w:r>
      <w:r>
        <w:tab/>
        <w:t>If F1-C signalling transport is shared among several F1-C interface instances, this message may transfer updated information associated to several F1-C interface instances.</w:t>
      </w:r>
    </w:p>
    <w:p w14:paraId="689F6665" w14:textId="77777777" w:rsidR="0070028B" w:rsidRDefault="0056430C">
      <w:pPr>
        <w:widowControl w:val="0"/>
        <w:rPr>
          <w:rFonts w:eastAsia="Batang"/>
        </w:rPr>
      </w:pPr>
      <w:r>
        <w:t xml:space="preserve">Direction: gNB-CU </w:t>
      </w:r>
      <w:r>
        <w:sym w:font="Symbol" w:char="F0AE"/>
      </w:r>
      <w:r>
        <w:t xml:space="preserve"> gNB-DU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70028B" w14:paraId="2F55281C" w14:textId="77777777">
        <w:trPr>
          <w:tblHeader/>
        </w:trPr>
        <w:tc>
          <w:tcPr>
            <w:tcW w:w="2160" w:type="dxa"/>
          </w:tcPr>
          <w:p w14:paraId="46282548" w14:textId="77777777" w:rsidR="0070028B" w:rsidRDefault="0056430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0D2B06EA" w14:textId="77777777" w:rsidR="0070028B" w:rsidRDefault="0056430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6B4E49F" w14:textId="77777777" w:rsidR="0070028B" w:rsidRDefault="0056430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24B388A5" w14:textId="77777777" w:rsidR="0070028B" w:rsidRDefault="0056430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168DF677" w14:textId="77777777" w:rsidR="0070028B" w:rsidRDefault="0056430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F34E282" w14:textId="77777777" w:rsidR="0070028B" w:rsidRDefault="0056430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0AE286AC" w14:textId="77777777" w:rsidR="0070028B" w:rsidRDefault="0056430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70028B" w14:paraId="33F684A3" w14:textId="77777777">
        <w:tc>
          <w:tcPr>
            <w:tcW w:w="2160" w:type="dxa"/>
          </w:tcPr>
          <w:p w14:paraId="70F099C7" w14:textId="77777777" w:rsidR="0070028B" w:rsidRDefault="0056430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59485ECD" w14:textId="77777777" w:rsidR="0070028B" w:rsidRDefault="0056430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869D3E3" w14:textId="77777777" w:rsidR="0070028B" w:rsidRDefault="0070028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EF27725" w14:textId="77777777" w:rsidR="0070028B" w:rsidRDefault="0056430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56D18B73" w14:textId="77777777" w:rsidR="0070028B" w:rsidRDefault="0070028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FDF9FC8" w14:textId="77777777" w:rsidR="0070028B" w:rsidRDefault="0056430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1018FCE" w14:textId="77777777" w:rsidR="0070028B" w:rsidRDefault="0056430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70028B" w14:paraId="08A414D8" w14:textId="77777777">
        <w:tc>
          <w:tcPr>
            <w:tcW w:w="2160" w:type="dxa"/>
          </w:tcPr>
          <w:p w14:paraId="134B40E7" w14:textId="77777777" w:rsidR="0070028B" w:rsidRDefault="0056430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Transaction ID</w:t>
            </w:r>
          </w:p>
        </w:tc>
        <w:tc>
          <w:tcPr>
            <w:tcW w:w="1080" w:type="dxa"/>
          </w:tcPr>
          <w:p w14:paraId="49059B2C" w14:textId="77777777" w:rsidR="0070028B" w:rsidRDefault="0056430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</w:t>
            </w:r>
          </w:p>
        </w:tc>
        <w:tc>
          <w:tcPr>
            <w:tcW w:w="1080" w:type="dxa"/>
          </w:tcPr>
          <w:p w14:paraId="771EC07C" w14:textId="77777777" w:rsidR="0070028B" w:rsidRDefault="0070028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1CB40F1" w14:textId="77777777" w:rsidR="0070028B" w:rsidRDefault="0056430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9.3.1.23</w:t>
            </w:r>
          </w:p>
        </w:tc>
        <w:tc>
          <w:tcPr>
            <w:tcW w:w="1728" w:type="dxa"/>
          </w:tcPr>
          <w:p w14:paraId="1D874CF9" w14:textId="77777777" w:rsidR="0070028B" w:rsidRDefault="0070028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AA0A3D4" w14:textId="77777777" w:rsidR="0070028B" w:rsidRDefault="0056430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</w:tcPr>
          <w:p w14:paraId="2FB9DEC6" w14:textId="77777777" w:rsidR="0070028B" w:rsidRDefault="0056430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reject</w:t>
            </w:r>
          </w:p>
        </w:tc>
      </w:tr>
      <w:tr w:rsidR="0070028B" w14:paraId="55AAD52F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05DD1" w14:textId="77777777" w:rsidR="0070028B" w:rsidRDefault="0056430C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Cells to be Activated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BC903" w14:textId="77777777" w:rsidR="0070028B" w:rsidRDefault="0070028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B2067" w14:textId="77777777" w:rsidR="0070028B" w:rsidRDefault="0056430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  <w:r>
              <w:rPr>
                <w:rFonts w:cs="Arial"/>
                <w:i/>
                <w:szCs w:val="18"/>
                <w:lang w:eastAsia="ja-JP"/>
              </w:rPr>
              <w:t>0.. 1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6DE9F" w14:textId="77777777" w:rsidR="0070028B" w:rsidRDefault="0070028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72D04" w14:textId="77777777" w:rsidR="0070028B" w:rsidRDefault="0056430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List of cells to be activated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6AF39" w14:textId="77777777" w:rsidR="0070028B" w:rsidRDefault="0056430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CDD18" w14:textId="77777777" w:rsidR="0070028B" w:rsidRDefault="0056430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70028B" w14:paraId="7249BF9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15966" w14:textId="77777777" w:rsidR="0070028B" w:rsidRDefault="0056430C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&gt;Cells to be Activated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F520E" w14:textId="77777777" w:rsidR="0070028B" w:rsidRDefault="0070028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BBF2C" w14:textId="77777777" w:rsidR="0070028B" w:rsidRDefault="0056430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  <w:r>
              <w:rPr>
                <w:rFonts w:cs="Arial"/>
                <w:i/>
                <w:szCs w:val="18"/>
                <w:lang w:eastAsia="ja-JP"/>
              </w:rPr>
              <w:t>1.. &lt;maxCellingNBDU&gt;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1DDE4" w14:textId="77777777" w:rsidR="0070028B" w:rsidRDefault="0070028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A44AE" w14:textId="77777777" w:rsidR="0070028B" w:rsidRDefault="0070028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97A4F" w14:textId="77777777" w:rsidR="0070028B" w:rsidRDefault="0056430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62442" w14:textId="77777777" w:rsidR="0070028B" w:rsidRDefault="0056430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70028B" w14:paraId="35379751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89007" w14:textId="77777777" w:rsidR="0070028B" w:rsidRDefault="0056430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 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A139F" w14:textId="77777777" w:rsidR="0070028B" w:rsidRDefault="0056430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F5B48" w14:textId="77777777" w:rsidR="0070028B" w:rsidRDefault="0070028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DAC8E" w14:textId="77777777" w:rsidR="0070028B" w:rsidRDefault="0056430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17D6E" w14:textId="77777777" w:rsidR="0070028B" w:rsidRDefault="0070028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5C77F" w14:textId="77777777" w:rsidR="0070028B" w:rsidRDefault="0056430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30F87" w14:textId="77777777" w:rsidR="0070028B" w:rsidRDefault="0070028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70028B" w14:paraId="489EE0F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4E035" w14:textId="77777777" w:rsidR="0070028B" w:rsidRDefault="0056430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&gt;&gt; NR PCI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A2CAB" w14:textId="77777777" w:rsidR="0070028B" w:rsidRDefault="0056430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066AC" w14:textId="77777777" w:rsidR="0070028B" w:rsidRDefault="0070028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FCA6B" w14:textId="77777777" w:rsidR="0070028B" w:rsidRDefault="0056430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(0..1007)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56779" w14:textId="77777777" w:rsidR="0070028B" w:rsidRDefault="0056430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Physical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F8FC9" w14:textId="77777777" w:rsidR="0070028B" w:rsidRDefault="0056430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BCB31" w14:textId="77777777" w:rsidR="0070028B" w:rsidRDefault="0070028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70028B" w14:paraId="2BE5B8A1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9DEAB" w14:textId="77777777" w:rsidR="0070028B" w:rsidRDefault="0056430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 gNB-CU System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005A8" w14:textId="77777777" w:rsidR="0070028B" w:rsidRDefault="0056430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5FF6E" w14:textId="77777777" w:rsidR="0070028B" w:rsidRDefault="0070028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5137A" w14:textId="77777777" w:rsidR="0070028B" w:rsidRDefault="0056430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9.3.1.42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8F42D" w14:textId="77777777" w:rsidR="0070028B" w:rsidRDefault="0056430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RRC container with system information owned by gNB-CU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C5FC7" w14:textId="77777777" w:rsidR="0070028B" w:rsidRDefault="0056430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331AD" w14:textId="77777777" w:rsidR="0070028B" w:rsidRDefault="0056430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70028B" w14:paraId="511FB084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8B8DB" w14:textId="77777777" w:rsidR="0070028B" w:rsidRDefault="0056430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&gt;&gt;Available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85E28" w14:textId="77777777" w:rsidR="0070028B" w:rsidRDefault="0056430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11200" w14:textId="77777777" w:rsidR="0070028B" w:rsidRDefault="0070028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C724C" w14:textId="77777777" w:rsidR="0070028B" w:rsidRDefault="0056430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9C7D2" w14:textId="77777777" w:rsidR="0070028B" w:rsidRDefault="0070028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38094" w14:textId="77777777" w:rsidR="0070028B" w:rsidRDefault="0056430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89DEE" w14:textId="77777777" w:rsidR="0070028B" w:rsidRDefault="0056430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70028B" w14:paraId="3F6E7EF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397DC" w14:textId="77777777" w:rsidR="0070028B" w:rsidRDefault="0056430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&gt;&gt;Extended Available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5BFF2" w14:textId="77777777" w:rsidR="0070028B" w:rsidRDefault="0056430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16568" w14:textId="77777777" w:rsidR="0070028B" w:rsidRDefault="0070028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0CFD" w14:textId="77777777" w:rsidR="0070028B" w:rsidRDefault="0056430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9.3.1.76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B2752" w14:textId="77777777" w:rsidR="0070028B" w:rsidRDefault="0056430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This is included if </w:t>
            </w:r>
            <w:r>
              <w:rPr>
                <w:rFonts w:cs="Arial"/>
                <w:i/>
                <w:szCs w:val="18"/>
                <w:lang w:eastAsia="ja-JP"/>
              </w:rPr>
              <w:t>Available PLMN List</w:t>
            </w:r>
            <w:r>
              <w:rPr>
                <w:rFonts w:cs="Arial"/>
                <w:szCs w:val="18"/>
                <w:lang w:eastAsia="ja-JP"/>
              </w:rPr>
              <w:t xml:space="preserve"> IE is included and if more than 6 Available PLMNs is to be signalled.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02D5B" w14:textId="77777777" w:rsidR="0070028B" w:rsidRDefault="0056430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90196" w14:textId="77777777" w:rsidR="0070028B" w:rsidRDefault="0056430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70028B" w14:paraId="35FCAA9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A3276" w14:textId="77777777" w:rsidR="0070028B" w:rsidRDefault="0056430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&gt;&gt;IAB Info IAB-donor-CU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E9316" w14:textId="77777777" w:rsidR="0070028B" w:rsidRDefault="0056430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D9201" w14:textId="77777777" w:rsidR="0070028B" w:rsidRDefault="0070028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6F020" w14:textId="77777777" w:rsidR="0070028B" w:rsidRDefault="0056430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6"/>
                <w:lang w:eastAsia="ja-JP"/>
              </w:rPr>
              <w:t>9.3.1.105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6EB91" w14:textId="77777777" w:rsidR="0070028B" w:rsidRDefault="0056430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IAB-related configuration sent by the IAB-donor-CU.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801C1" w14:textId="77777777" w:rsidR="0070028B" w:rsidRDefault="0056430C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80820" w14:textId="77777777" w:rsidR="0070028B" w:rsidRDefault="0056430C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ignore</w:t>
            </w:r>
          </w:p>
        </w:tc>
      </w:tr>
      <w:tr w:rsidR="0070028B" w14:paraId="2B1AD4A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A0D98" w14:textId="77777777" w:rsidR="0070028B" w:rsidRDefault="0056430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&gt;&gt;Available SNPN ID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861C7" w14:textId="77777777" w:rsidR="0070028B" w:rsidRDefault="0056430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BD5CC" w14:textId="77777777" w:rsidR="0070028B" w:rsidRDefault="0070028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5F063" w14:textId="77777777" w:rsidR="0070028B" w:rsidRDefault="0056430C">
            <w:pPr>
              <w:pStyle w:val="TAL"/>
              <w:keepNext w:val="0"/>
              <w:keepLines w:val="0"/>
              <w:widowControl w:val="0"/>
              <w:rPr>
                <w:szCs w:val="16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9.3.1.163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3FAC7" w14:textId="77777777" w:rsidR="0070028B" w:rsidRDefault="0056430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Indicates the available SNPN ID list.</w:t>
            </w:r>
          </w:p>
          <w:p w14:paraId="7DC88506" w14:textId="77777777" w:rsidR="0070028B" w:rsidRDefault="0056430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If this IE is included, the content of the </w:t>
            </w:r>
            <w:r>
              <w:rPr>
                <w:rFonts w:cs="Arial"/>
                <w:i/>
                <w:szCs w:val="18"/>
                <w:lang w:eastAsia="ja-JP"/>
              </w:rPr>
              <w:t xml:space="preserve">Available PLMN List </w:t>
            </w:r>
            <w:r>
              <w:rPr>
                <w:rFonts w:cs="Arial"/>
                <w:szCs w:val="18"/>
                <w:lang w:eastAsia="ja-JP"/>
              </w:rPr>
              <w:t xml:space="preserve">IE and </w:t>
            </w:r>
            <w:r>
              <w:rPr>
                <w:rFonts w:cs="Arial"/>
                <w:i/>
                <w:szCs w:val="18"/>
                <w:lang w:eastAsia="ja-JP"/>
              </w:rPr>
              <w:t>Extended Available PLMN List</w:t>
            </w:r>
            <w:r>
              <w:rPr>
                <w:rFonts w:cs="Arial"/>
                <w:szCs w:val="18"/>
                <w:lang w:eastAsia="ja-JP"/>
              </w:rPr>
              <w:t xml:space="preserve"> IE if present in the </w:t>
            </w:r>
            <w:r>
              <w:rPr>
                <w:rFonts w:cs="Arial"/>
                <w:i/>
                <w:szCs w:val="18"/>
                <w:lang w:eastAsia="ja-JP"/>
              </w:rPr>
              <w:t>Cells to be Activated List Item</w:t>
            </w:r>
            <w:r>
              <w:rPr>
                <w:rFonts w:cs="Arial"/>
                <w:szCs w:val="18"/>
                <w:lang w:eastAsia="ja-JP"/>
              </w:rPr>
              <w:t xml:space="preserve"> IE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42421" w14:textId="77777777" w:rsidR="0070028B" w:rsidRDefault="0056430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ABDAA" w14:textId="77777777" w:rsidR="0070028B" w:rsidRDefault="0056430C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70028B" w14:paraId="748C1DC5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D302F" w14:textId="77777777" w:rsidR="0070028B" w:rsidRDefault="0056430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</w:t>
            </w:r>
            <w:r>
              <w:rPr>
                <w:rFonts w:eastAsia="Yu Mincho"/>
                <w:lang w:eastAsia="ja-JP"/>
              </w:rPr>
              <w:t>MBS Broadcast Neighbour Cell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E5E47" w14:textId="77777777" w:rsidR="0070028B" w:rsidRDefault="0056430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3B684" w14:textId="77777777" w:rsidR="0070028B" w:rsidRDefault="0070028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DAF03" w14:textId="77777777" w:rsidR="0070028B" w:rsidRDefault="0056430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9.3.1.226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FBD63" w14:textId="77777777" w:rsidR="0070028B" w:rsidRDefault="0070028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15AC1" w14:textId="77777777" w:rsidR="0070028B" w:rsidRDefault="0056430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36525" w14:textId="77777777" w:rsidR="0070028B" w:rsidRDefault="0056430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70028B" w14:paraId="5E6CCBF2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F0CE5" w14:textId="77777777" w:rsidR="0070028B" w:rsidRDefault="0056430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 xml:space="preserve">&gt;&gt;SSBs within the </w:t>
            </w:r>
            <w:r>
              <w:rPr>
                <w:rFonts w:cs="Arial"/>
                <w:bCs/>
                <w:szCs w:val="18"/>
                <w:lang w:eastAsia="ja-JP"/>
              </w:rPr>
              <w:lastRenderedPageBreak/>
              <w:t>cell to be Activated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E909F" w14:textId="77777777" w:rsidR="0070028B" w:rsidRDefault="0056430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lastRenderedPageBreak/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EFF07" w14:textId="77777777" w:rsidR="0070028B" w:rsidRDefault="0070028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A6C29" w14:textId="77777777" w:rsidR="0070028B" w:rsidRDefault="0056430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9.3.1.326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438B5" w14:textId="77777777" w:rsidR="0070028B" w:rsidRDefault="0056430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 xml:space="preserve">This IE is not used </w:t>
            </w:r>
            <w:r>
              <w:rPr>
                <w:szCs w:val="18"/>
                <w:lang w:eastAsia="ja-JP"/>
              </w:rPr>
              <w:lastRenderedPageBreak/>
              <w:t>in this version of the specification.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07375" w14:textId="77777777" w:rsidR="0070028B" w:rsidRDefault="0056430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A4B70" w14:textId="77777777" w:rsidR="0070028B" w:rsidRDefault="0056430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D81B24" w14:paraId="6BD1BC56" w14:textId="77777777">
        <w:trPr>
          <w:ins w:id="331" w:author="China Telecom" w:date="2025-05-09T14:1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1388B" w14:textId="5B91C57F" w:rsidR="00D81B24" w:rsidRDefault="00D81B24" w:rsidP="00D81B24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332" w:author="China Telecom" w:date="2025-05-09T14:10:00Z" w16du:dateUtc="2025-05-09T06:10:00Z"/>
                <w:rFonts w:cs="Arial"/>
                <w:bCs/>
                <w:szCs w:val="18"/>
                <w:lang w:eastAsia="ja-JP"/>
              </w:rPr>
            </w:pPr>
            <w:ins w:id="333" w:author="China Telecom" w:date="2025-05-09T14:10:00Z" w16du:dateUtc="2025-05-09T06:10:00Z">
              <w:r>
                <w:rPr>
                  <w:rFonts w:cs="Arial"/>
                  <w:bCs/>
                  <w:szCs w:val="18"/>
                  <w:lang w:eastAsia="ja-JP"/>
                </w:rPr>
                <w:t>&gt;&gt;</w:t>
              </w:r>
              <w:r>
                <w:rPr>
                  <w:rFonts w:hint="eastAsia"/>
                  <w:lang w:val="en-US" w:eastAsia="zh-CN"/>
                </w:rPr>
                <w:t>HSDN Cell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2D722" w14:textId="5E18DE24" w:rsidR="00D81B24" w:rsidRDefault="00D81B24" w:rsidP="00D81B24">
            <w:pPr>
              <w:pStyle w:val="TAL"/>
              <w:keepNext w:val="0"/>
              <w:keepLines w:val="0"/>
              <w:widowControl w:val="0"/>
              <w:rPr>
                <w:ins w:id="334" w:author="China Telecom" w:date="2025-05-09T14:10:00Z" w16du:dateUtc="2025-05-09T06:10:00Z"/>
                <w:lang w:eastAsia="zh-CN"/>
              </w:rPr>
            </w:pPr>
            <w:ins w:id="335" w:author="China Telecom" w:date="2025-05-09T14:10:00Z" w16du:dateUtc="2025-05-09T06:10:00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3F464" w14:textId="77777777" w:rsidR="00D81B24" w:rsidRDefault="00D81B24" w:rsidP="00D81B24">
            <w:pPr>
              <w:pStyle w:val="TAL"/>
              <w:keepNext w:val="0"/>
              <w:keepLines w:val="0"/>
              <w:widowControl w:val="0"/>
              <w:rPr>
                <w:ins w:id="336" w:author="China Telecom" w:date="2025-05-09T14:10:00Z" w16du:dateUtc="2025-05-09T06:10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36D47" w14:textId="7B0F03EF" w:rsidR="00D81B24" w:rsidRDefault="00D81B24" w:rsidP="00D81B24">
            <w:pPr>
              <w:pStyle w:val="TAL"/>
              <w:keepNext w:val="0"/>
              <w:keepLines w:val="0"/>
              <w:widowControl w:val="0"/>
              <w:rPr>
                <w:ins w:id="337" w:author="China Telecom" w:date="2025-05-09T14:10:00Z" w16du:dateUtc="2025-05-09T06:10:00Z"/>
                <w:rFonts w:cs="Arial"/>
                <w:szCs w:val="18"/>
                <w:lang w:eastAsia="zh-CN"/>
              </w:rPr>
            </w:pPr>
            <w:ins w:id="338" w:author="China Telecom" w:date="2025-05-09T14:10:00Z" w16du:dateUtc="2025-05-09T06:10:00Z">
              <w:r>
                <w:rPr>
                  <w:rFonts w:hint="eastAsia"/>
                  <w:lang w:val="en-US" w:eastAsia="zh-CN"/>
                </w:rPr>
                <w:t>9.3.1.x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42B8B" w14:textId="77777777" w:rsidR="00D81B24" w:rsidRDefault="00D81B24" w:rsidP="00D81B24">
            <w:pPr>
              <w:pStyle w:val="TAL"/>
              <w:keepNext w:val="0"/>
              <w:keepLines w:val="0"/>
              <w:widowControl w:val="0"/>
              <w:rPr>
                <w:ins w:id="339" w:author="China Telecom" w:date="2025-05-09T14:10:00Z" w16du:dateUtc="2025-05-09T06:10:00Z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71271" w14:textId="0A16E781" w:rsidR="00D81B24" w:rsidRDefault="00D81B24" w:rsidP="00D81B24">
            <w:pPr>
              <w:pStyle w:val="TAC"/>
              <w:keepNext w:val="0"/>
              <w:keepLines w:val="0"/>
              <w:widowControl w:val="0"/>
              <w:rPr>
                <w:ins w:id="340" w:author="China Telecom" w:date="2025-05-09T14:10:00Z" w16du:dateUtc="2025-05-09T06:10:00Z"/>
                <w:rFonts w:cs="Arial"/>
                <w:szCs w:val="18"/>
                <w:lang w:eastAsia="ja-JP"/>
              </w:rPr>
            </w:pPr>
            <w:ins w:id="341" w:author="China Telecom" w:date="2025-05-09T14:10:00Z" w16du:dateUtc="2025-05-09T06:10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B5391" w14:textId="2BBC071F" w:rsidR="00D81B24" w:rsidRDefault="00D81B24" w:rsidP="00D81B24">
            <w:pPr>
              <w:pStyle w:val="TAC"/>
              <w:keepNext w:val="0"/>
              <w:keepLines w:val="0"/>
              <w:widowControl w:val="0"/>
              <w:rPr>
                <w:ins w:id="342" w:author="China Telecom" w:date="2025-05-09T14:10:00Z" w16du:dateUtc="2025-05-09T06:10:00Z"/>
                <w:rFonts w:cs="Arial"/>
                <w:lang w:eastAsia="ja-JP"/>
              </w:rPr>
            </w:pPr>
            <w:ins w:id="343" w:author="China Telecom" w:date="2025-05-09T14:10:00Z" w16du:dateUtc="2025-05-09T06:10:00Z">
              <w:r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  <w:tr w:rsidR="00D81B24" w14:paraId="073AFC8E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8EEF7" w14:textId="77777777" w:rsidR="00D81B24" w:rsidRDefault="00D81B24" w:rsidP="00D81B2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42A5C" w14:textId="77777777" w:rsidR="00D81B24" w:rsidRDefault="00D81B24" w:rsidP="00D81B2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9E0D7" w14:textId="77777777" w:rsidR="00D81B24" w:rsidRDefault="00D81B24" w:rsidP="00D81B2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374A5" w14:textId="77777777" w:rsidR="00D81B24" w:rsidRDefault="00D81B24" w:rsidP="00D81B2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E9DEE" w14:textId="77777777" w:rsidR="00D81B24" w:rsidRDefault="00D81B24" w:rsidP="00D81B2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D91F3" w14:textId="77777777" w:rsidR="00D81B24" w:rsidRDefault="00D81B24" w:rsidP="00D81B2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4CCA1" w14:textId="77777777" w:rsidR="00D81B24" w:rsidRDefault="00D81B24" w:rsidP="00D81B2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D81B24" w14:paraId="4FD027B5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792AC" w14:textId="77777777" w:rsidR="00D81B24" w:rsidRDefault="00D81B24" w:rsidP="00D81B2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Cells to be Deactivated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2CE70" w14:textId="77777777" w:rsidR="00D81B24" w:rsidRDefault="00D81B24" w:rsidP="00D81B2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68591" w14:textId="77777777" w:rsidR="00D81B24" w:rsidRDefault="00D81B24" w:rsidP="00D81B2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i/>
                <w:szCs w:val="18"/>
                <w:lang w:eastAsia="ja-JP"/>
              </w:rPr>
              <w:t>0.. 1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ECE36" w14:textId="77777777" w:rsidR="00D81B24" w:rsidRDefault="00D81B24" w:rsidP="00D81B2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9D2D9" w14:textId="77777777" w:rsidR="00D81B24" w:rsidRDefault="00D81B24" w:rsidP="00D81B2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List of cells to be deactivated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A9186" w14:textId="77777777" w:rsidR="00D81B24" w:rsidRDefault="00D81B24" w:rsidP="00D81B2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D681D" w14:textId="77777777" w:rsidR="00D81B24" w:rsidRDefault="00D81B24" w:rsidP="00D81B2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D81B24" w14:paraId="6ACFE2C2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0184D" w14:textId="77777777" w:rsidR="00D81B24" w:rsidRDefault="00D81B24" w:rsidP="00D81B24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&gt;Cells to be Deactivated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14219" w14:textId="77777777" w:rsidR="00D81B24" w:rsidRDefault="00D81B24" w:rsidP="00D81B2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1AA4D" w14:textId="77777777" w:rsidR="00D81B24" w:rsidRDefault="00D81B24" w:rsidP="00D81B2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  <w:r>
              <w:rPr>
                <w:rFonts w:cs="Arial"/>
                <w:i/>
                <w:szCs w:val="18"/>
                <w:lang w:eastAsia="ja-JP"/>
              </w:rPr>
              <w:t>1.. &lt;maxCellingNBDU&gt;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F110F" w14:textId="77777777" w:rsidR="00D81B24" w:rsidRDefault="00D81B24" w:rsidP="00D81B2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E3210" w14:textId="77777777" w:rsidR="00D81B24" w:rsidRDefault="00D81B24" w:rsidP="00D81B2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33978" w14:textId="77777777" w:rsidR="00D81B24" w:rsidRDefault="00D81B24" w:rsidP="00D81B2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0B080" w14:textId="77777777" w:rsidR="00D81B24" w:rsidRDefault="00D81B24" w:rsidP="00D81B2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D81B24" w14:paraId="0491A5E2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B1886" w14:textId="77777777" w:rsidR="00D81B24" w:rsidRDefault="00D81B24" w:rsidP="00D81B24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8A3D3" w14:textId="77777777" w:rsidR="00D81B24" w:rsidRDefault="00D81B24" w:rsidP="00D81B2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192A4" w14:textId="77777777" w:rsidR="00D81B24" w:rsidRDefault="00D81B24" w:rsidP="00D81B2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3983C" w14:textId="77777777" w:rsidR="00D81B24" w:rsidRDefault="00D81B24" w:rsidP="00D81B2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41CF8" w14:textId="77777777" w:rsidR="00D81B24" w:rsidRDefault="00D81B24" w:rsidP="00D81B2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85ADF" w14:textId="77777777" w:rsidR="00D81B24" w:rsidRDefault="00D81B24" w:rsidP="00D81B2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2CB64" w14:textId="77777777" w:rsidR="00D81B24" w:rsidRDefault="00D81B24" w:rsidP="00D81B2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D81B24" w14:paraId="2A777F97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57E88" w14:textId="77777777" w:rsidR="00D81B24" w:rsidRDefault="00D81B24" w:rsidP="00D81B2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Transport Layer Address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4006C" w14:textId="77777777" w:rsidR="00D81B24" w:rsidRDefault="00D81B24" w:rsidP="00D81B2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100FC" w14:textId="77777777" w:rsidR="00D81B24" w:rsidRDefault="00D81B24" w:rsidP="00D81B2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F7D8A" w14:textId="77777777" w:rsidR="00D81B24" w:rsidRDefault="00D81B24" w:rsidP="00D81B2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9.3.2.5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00799" w14:textId="77777777" w:rsidR="00D81B24" w:rsidRDefault="00D81B24" w:rsidP="00D81B2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06B25" w14:textId="77777777" w:rsidR="00D81B24" w:rsidRDefault="00D81B24" w:rsidP="00D81B2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B603B" w14:textId="77777777" w:rsidR="00D81B24" w:rsidRDefault="00D81B24" w:rsidP="00D81B2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D81B24" w14:paraId="0B82592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69A9F" w14:textId="77777777" w:rsidR="00D81B24" w:rsidRDefault="00D81B24" w:rsidP="00D81B2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t>Uplink BH Non-UP Traffic Mapping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6ACA4" w14:textId="77777777" w:rsidR="00D81B24" w:rsidRDefault="00D81B24" w:rsidP="00D81B2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9D21E" w14:textId="77777777" w:rsidR="00D81B24" w:rsidRDefault="00D81B24" w:rsidP="00D81B2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E87C4" w14:textId="77777777" w:rsidR="00D81B24" w:rsidRDefault="00D81B24" w:rsidP="00D81B2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9.3.1.103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B2CE4" w14:textId="77777777" w:rsidR="00D81B24" w:rsidRDefault="00D81B24" w:rsidP="00D81B2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5F3A1" w14:textId="77777777" w:rsidR="00D81B24" w:rsidRDefault="00D81B24" w:rsidP="00D81B24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0484B" w14:textId="77777777" w:rsidR="00D81B24" w:rsidRDefault="00D81B24" w:rsidP="00D81B24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D81B24" w14:paraId="23AA36B0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353A9" w14:textId="77777777" w:rsidR="00D81B24" w:rsidRDefault="00D81B24" w:rsidP="00D81B24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BAP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D4518" w14:textId="77777777" w:rsidR="00D81B24" w:rsidRDefault="00D81B24" w:rsidP="00D81B2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0AD97" w14:textId="77777777" w:rsidR="00D81B24" w:rsidRDefault="00D81B24" w:rsidP="00D81B2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06E11" w14:textId="77777777" w:rsidR="00D81B24" w:rsidRDefault="00D81B24" w:rsidP="00D81B2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B77D1" w14:textId="77777777" w:rsidR="00D81B24" w:rsidRDefault="00D81B24" w:rsidP="00D81B2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szCs w:val="16"/>
                <w:lang w:eastAsia="ja-JP"/>
              </w:rPr>
              <w:t xml:space="preserve">Indicates </w:t>
            </w:r>
            <w:r>
              <w:rPr>
                <w:rFonts w:cs="Arial"/>
                <w:szCs w:val="16"/>
                <w:lang w:val="en-US"/>
              </w:rPr>
              <w:t>a BAP address assigned to the IAB-donor-DU.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0474C" w14:textId="77777777" w:rsidR="00D81B24" w:rsidRDefault="00D81B24" w:rsidP="00D81B2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BF532" w14:textId="77777777" w:rsidR="00D81B24" w:rsidRDefault="00D81B24" w:rsidP="00D81B2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81B24" w14:paraId="116B76A7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0C844" w14:textId="77777777" w:rsidR="00D81B24" w:rsidRDefault="00D81B24" w:rsidP="00D81B2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Cells for SON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FB9BC" w14:textId="77777777" w:rsidR="00D81B24" w:rsidRDefault="00D81B24" w:rsidP="00D81B2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543C1" w14:textId="77777777" w:rsidR="00D81B24" w:rsidRDefault="00D81B24" w:rsidP="00D81B2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084" w14:textId="77777777" w:rsidR="00D81B24" w:rsidRDefault="00D81B24" w:rsidP="00D81B2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763C8" w14:textId="77777777" w:rsidR="00D81B24" w:rsidRDefault="00D81B24" w:rsidP="00D81B24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BC29A" w14:textId="77777777" w:rsidR="00D81B24" w:rsidRDefault="00D81B24" w:rsidP="00D81B2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56AB5" w14:textId="77777777" w:rsidR="00D81B24" w:rsidRDefault="00D81B24" w:rsidP="00D81B2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</w:tbl>
    <w:p w14:paraId="1BD93685" w14:textId="77777777" w:rsidR="0070028B" w:rsidRDefault="0070028B">
      <w:pPr>
        <w:rPr>
          <w:lang w:eastAsia="zh-CN"/>
        </w:rPr>
      </w:pPr>
    </w:p>
    <w:p w14:paraId="770D51C6" w14:textId="77777777" w:rsidR="0070028B" w:rsidRDefault="0056430C">
      <w:r>
        <w:t>//////////////////////////////////////////////////////////////irrelevant operations skipped/////////////////////////////////////////////////////////////////////</w:t>
      </w:r>
    </w:p>
    <w:p w14:paraId="55070161" w14:textId="77777777" w:rsidR="0070028B" w:rsidRDefault="0056430C">
      <w:pPr>
        <w:pStyle w:val="4"/>
        <w:keepNext w:val="0"/>
        <w:keepLines w:val="0"/>
        <w:widowControl w:val="0"/>
      </w:pPr>
      <w:bookmarkStart w:id="344" w:name="_Toc45832338"/>
      <w:bookmarkStart w:id="345" w:name="_Toc74154529"/>
      <w:bookmarkStart w:id="346" w:name="_Toc99038538"/>
      <w:bookmarkStart w:id="347" w:name="_Toc120124286"/>
      <w:bookmarkStart w:id="348" w:name="_Toc29892974"/>
      <w:bookmarkStart w:id="349" w:name="_Toc66289416"/>
      <w:bookmarkStart w:id="350" w:name="_Toc106110002"/>
      <w:bookmarkStart w:id="351" w:name="_Toc184831630"/>
      <w:bookmarkStart w:id="352" w:name="_Toc105927462"/>
      <w:bookmarkStart w:id="353" w:name="_Toc99730801"/>
      <w:bookmarkStart w:id="354" w:name="_Toc97910818"/>
      <w:bookmarkStart w:id="355" w:name="_Toc36556911"/>
      <w:bookmarkStart w:id="356" w:name="_Toc105510930"/>
      <w:bookmarkStart w:id="357" w:name="_Toc113835439"/>
      <w:bookmarkStart w:id="358" w:name="_Toc64448757"/>
      <w:bookmarkStart w:id="359" w:name="_Toc88657906"/>
      <w:bookmarkStart w:id="360" w:name="_Toc81383273"/>
      <w:bookmarkStart w:id="361" w:name="_Toc51763591"/>
      <w:bookmarkStart w:id="362" w:name="_Toc20955862"/>
      <w:r>
        <w:t>9.2.1.10</w:t>
      </w:r>
      <w:r>
        <w:tab/>
        <w:t>GNB-CU CONFIGURATION UPDATE</w:t>
      </w:r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</w:p>
    <w:p w14:paraId="08CCC82C" w14:textId="77777777" w:rsidR="0070028B" w:rsidRDefault="0056430C">
      <w:pPr>
        <w:widowControl w:val="0"/>
      </w:pPr>
      <w:r>
        <w:t>This message is sent by the gNB-CU to transfer updated information associated to an F1-C interface instance.</w:t>
      </w:r>
    </w:p>
    <w:p w14:paraId="332802F9" w14:textId="77777777" w:rsidR="0070028B" w:rsidRDefault="0056430C">
      <w:pPr>
        <w:pStyle w:val="NO"/>
        <w:keepLines w:val="0"/>
        <w:widowControl w:val="0"/>
      </w:pPr>
      <w:r>
        <w:t>NOTE:</w:t>
      </w:r>
      <w:r>
        <w:tab/>
        <w:t>If F1-C signalling transport is shared among several F1-C interface instances, this message may transfer updated information associated to several F1-C interface instances.</w:t>
      </w:r>
    </w:p>
    <w:p w14:paraId="2106CCC5" w14:textId="77777777" w:rsidR="0070028B" w:rsidRDefault="0056430C">
      <w:pPr>
        <w:widowControl w:val="0"/>
        <w:rPr>
          <w:rFonts w:eastAsia="Batang"/>
        </w:rPr>
      </w:pPr>
      <w:r>
        <w:t xml:space="preserve">Direction: gNB-CU </w:t>
      </w:r>
      <w:r>
        <w:sym w:font="Symbol" w:char="F0AE"/>
      </w:r>
      <w:r>
        <w:t xml:space="preserve"> gNB-DU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70028B" w14:paraId="347A9BB4" w14:textId="77777777">
        <w:trPr>
          <w:tblHeader/>
        </w:trPr>
        <w:tc>
          <w:tcPr>
            <w:tcW w:w="2160" w:type="dxa"/>
          </w:tcPr>
          <w:p w14:paraId="1CEA71E4" w14:textId="77777777" w:rsidR="0070028B" w:rsidRDefault="0056430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92006E0" w14:textId="77777777" w:rsidR="0070028B" w:rsidRDefault="0056430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0CB4B16B" w14:textId="77777777" w:rsidR="0070028B" w:rsidRDefault="0056430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0B071AE2" w14:textId="77777777" w:rsidR="0070028B" w:rsidRDefault="0056430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2A9F0EBE" w14:textId="77777777" w:rsidR="0070028B" w:rsidRDefault="0056430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305632B" w14:textId="77777777" w:rsidR="0070028B" w:rsidRDefault="0056430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0BA41C8" w14:textId="77777777" w:rsidR="0070028B" w:rsidRDefault="0056430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70028B" w14:paraId="526E54F0" w14:textId="77777777">
        <w:tc>
          <w:tcPr>
            <w:tcW w:w="2160" w:type="dxa"/>
          </w:tcPr>
          <w:p w14:paraId="5EB42094" w14:textId="77777777" w:rsidR="0070028B" w:rsidRDefault="0056430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3F52C5F3" w14:textId="77777777" w:rsidR="0070028B" w:rsidRDefault="0056430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580E29A" w14:textId="77777777" w:rsidR="0070028B" w:rsidRDefault="0070028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C821A4B" w14:textId="77777777" w:rsidR="0070028B" w:rsidRDefault="0056430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46377BBF" w14:textId="77777777" w:rsidR="0070028B" w:rsidRDefault="0070028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99339AF" w14:textId="77777777" w:rsidR="0070028B" w:rsidRDefault="0056430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018CC9D" w14:textId="77777777" w:rsidR="0070028B" w:rsidRDefault="0056430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70028B" w14:paraId="60E6FCFB" w14:textId="77777777">
        <w:tc>
          <w:tcPr>
            <w:tcW w:w="2160" w:type="dxa"/>
          </w:tcPr>
          <w:p w14:paraId="6DBD53FA" w14:textId="77777777" w:rsidR="0070028B" w:rsidRDefault="0056430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Transaction ID</w:t>
            </w:r>
          </w:p>
        </w:tc>
        <w:tc>
          <w:tcPr>
            <w:tcW w:w="1080" w:type="dxa"/>
          </w:tcPr>
          <w:p w14:paraId="134B8EAA" w14:textId="77777777" w:rsidR="0070028B" w:rsidRDefault="0056430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4ACD883" w14:textId="77777777" w:rsidR="0070028B" w:rsidRDefault="0070028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5FB01BE" w14:textId="77777777" w:rsidR="0070028B" w:rsidRDefault="0056430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9.3.1.23</w:t>
            </w:r>
          </w:p>
        </w:tc>
        <w:tc>
          <w:tcPr>
            <w:tcW w:w="1728" w:type="dxa"/>
          </w:tcPr>
          <w:p w14:paraId="097E9BEF" w14:textId="77777777" w:rsidR="0070028B" w:rsidRDefault="0070028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930E55B" w14:textId="77777777" w:rsidR="0070028B" w:rsidRDefault="0056430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3DBC37A" w14:textId="77777777" w:rsidR="0070028B" w:rsidRDefault="0056430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70028B" w14:paraId="324AD6F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404F9" w14:textId="77777777" w:rsidR="0070028B" w:rsidRDefault="0056430C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Cells to be Activated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8B7E" w14:textId="77777777" w:rsidR="0070028B" w:rsidRDefault="0070028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71BBF" w14:textId="77777777" w:rsidR="0070028B" w:rsidRDefault="0056430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01FFE" w14:textId="77777777" w:rsidR="0070028B" w:rsidRDefault="0070028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81030" w14:textId="77777777" w:rsidR="0070028B" w:rsidRDefault="0056430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List of cells to be activated or modified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1F520" w14:textId="77777777" w:rsidR="0070028B" w:rsidRDefault="0056430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5B7D9" w14:textId="77777777" w:rsidR="0070028B" w:rsidRDefault="0056430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70028B" w14:paraId="12E8BBC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5F1CF" w14:textId="77777777" w:rsidR="0070028B" w:rsidRDefault="0056430C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&gt;Cells to be Activated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A8CDB" w14:textId="77777777" w:rsidR="0070028B" w:rsidRDefault="0070028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A94BC" w14:textId="77777777" w:rsidR="0070028B" w:rsidRDefault="0056430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 &lt;maxCellingNBDU&gt;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8CEB6" w14:textId="77777777" w:rsidR="0070028B" w:rsidRDefault="0070028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ECA7F" w14:textId="77777777" w:rsidR="0070028B" w:rsidRDefault="0070028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B54AF" w14:textId="77777777" w:rsidR="0070028B" w:rsidRDefault="0056430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CA2A6" w14:textId="77777777" w:rsidR="0070028B" w:rsidRDefault="0056430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70028B" w14:paraId="632302BE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8BCB4" w14:textId="77777777" w:rsidR="0070028B" w:rsidRDefault="0056430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BFF17" w14:textId="77777777" w:rsidR="0070028B" w:rsidRDefault="0056430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5C397" w14:textId="77777777" w:rsidR="0070028B" w:rsidRDefault="0070028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D2E1A" w14:textId="77777777" w:rsidR="0070028B" w:rsidRDefault="0056430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E88C4" w14:textId="77777777" w:rsidR="0070028B" w:rsidRDefault="0070028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1A191" w14:textId="77777777" w:rsidR="0070028B" w:rsidRDefault="0056430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013C3" w14:textId="77777777" w:rsidR="0070028B" w:rsidRDefault="0070028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0028B" w14:paraId="2D20F822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D2A3C" w14:textId="77777777" w:rsidR="0070028B" w:rsidRDefault="0056430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lastRenderedPageBreak/>
              <w:t xml:space="preserve">&gt;&gt;NR PCI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A1943" w14:textId="77777777" w:rsidR="0070028B" w:rsidRDefault="0056430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7F489" w14:textId="77777777" w:rsidR="0070028B" w:rsidRDefault="0070028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CF367" w14:textId="77777777" w:rsidR="0070028B" w:rsidRDefault="0056430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(0..1007)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282C4" w14:textId="77777777" w:rsidR="0070028B" w:rsidRDefault="0056430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Physical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F9CED" w14:textId="77777777" w:rsidR="0070028B" w:rsidRDefault="0056430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41686" w14:textId="77777777" w:rsidR="0070028B" w:rsidRDefault="0070028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0028B" w14:paraId="42EB3894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C0817" w14:textId="77777777" w:rsidR="0070028B" w:rsidRDefault="0056430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&gt;&gt;gNB-CU System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F4F17" w14:textId="77777777" w:rsidR="0070028B" w:rsidRDefault="0056430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A2568" w14:textId="77777777" w:rsidR="0070028B" w:rsidRDefault="0070028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9F0E2" w14:textId="77777777" w:rsidR="0070028B" w:rsidRDefault="0056430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9.3.1.42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AC95F" w14:textId="77777777" w:rsidR="0070028B" w:rsidRDefault="0056430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RRC container with system information owned by gNB-CU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C0EFD" w14:textId="77777777" w:rsidR="0070028B" w:rsidRDefault="0056430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7D2B5" w14:textId="77777777" w:rsidR="0070028B" w:rsidRDefault="0056430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70028B" w14:paraId="6F8892CF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662E7" w14:textId="77777777" w:rsidR="0070028B" w:rsidRDefault="0056430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&gt;&gt;Available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D094B" w14:textId="77777777" w:rsidR="0070028B" w:rsidRDefault="0056430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A3FC3" w14:textId="77777777" w:rsidR="0070028B" w:rsidRDefault="0070028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CFA8D" w14:textId="77777777" w:rsidR="0070028B" w:rsidRDefault="0056430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4BD7B" w14:textId="77777777" w:rsidR="0070028B" w:rsidRDefault="0070028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5CB62" w14:textId="77777777" w:rsidR="0070028B" w:rsidRDefault="0056430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8552D" w14:textId="77777777" w:rsidR="0070028B" w:rsidRDefault="0056430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70028B" w14:paraId="7D0EE78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50BF4" w14:textId="77777777" w:rsidR="0070028B" w:rsidRDefault="0056430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&gt;&gt;Extended Available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87A1D" w14:textId="77777777" w:rsidR="0070028B" w:rsidRDefault="0056430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188A6" w14:textId="77777777" w:rsidR="0070028B" w:rsidRDefault="0070028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4012D" w14:textId="77777777" w:rsidR="0070028B" w:rsidRDefault="0056430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9.3.1.76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DF005" w14:textId="77777777" w:rsidR="0070028B" w:rsidRDefault="0056430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This is included if </w:t>
            </w:r>
            <w:r>
              <w:rPr>
                <w:rFonts w:cs="Arial"/>
                <w:i/>
                <w:szCs w:val="18"/>
                <w:lang w:eastAsia="ja-JP"/>
              </w:rPr>
              <w:t>Available PLMN List</w:t>
            </w:r>
            <w:r>
              <w:rPr>
                <w:rFonts w:cs="Arial"/>
                <w:szCs w:val="18"/>
                <w:lang w:eastAsia="ja-JP"/>
              </w:rPr>
              <w:t xml:space="preserve"> IE is included and if more than 6 Available PLMNs is to be signalled.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DAD08" w14:textId="77777777" w:rsidR="0070028B" w:rsidRDefault="0056430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3F51A" w14:textId="77777777" w:rsidR="0070028B" w:rsidRDefault="0056430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70028B" w14:paraId="5B3DF558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5BE80" w14:textId="77777777" w:rsidR="0070028B" w:rsidRDefault="0056430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&gt;&gt;IAB Info IAB-donor-CU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A09D9" w14:textId="77777777" w:rsidR="0070028B" w:rsidRDefault="0056430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87909" w14:textId="77777777" w:rsidR="0070028B" w:rsidRDefault="0070028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838BE" w14:textId="77777777" w:rsidR="0070028B" w:rsidRDefault="0056430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6"/>
                <w:lang w:eastAsia="ja-JP"/>
              </w:rPr>
              <w:t>9.3.1.105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5AF21" w14:textId="77777777" w:rsidR="0070028B" w:rsidRDefault="0056430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IAB-related configuration sent by the IAB-donor-CU.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C8A96" w14:textId="77777777" w:rsidR="0070028B" w:rsidRDefault="0056430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4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D713C" w14:textId="77777777" w:rsidR="0070028B" w:rsidRDefault="0056430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70028B" w14:paraId="222348C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A160B" w14:textId="77777777" w:rsidR="0070028B" w:rsidRDefault="0056430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&gt;&gt;Available SNPN ID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CA578" w14:textId="77777777" w:rsidR="0070028B" w:rsidRDefault="0056430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4E800" w14:textId="77777777" w:rsidR="0070028B" w:rsidRDefault="0070028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52821" w14:textId="77777777" w:rsidR="0070028B" w:rsidRDefault="0056430C">
            <w:pPr>
              <w:pStyle w:val="TAL"/>
              <w:keepNext w:val="0"/>
              <w:keepLines w:val="0"/>
              <w:widowControl w:val="0"/>
              <w:rPr>
                <w:szCs w:val="16"/>
                <w:lang w:eastAsia="ja-JP"/>
              </w:rPr>
            </w:pPr>
            <w:r>
              <w:rPr>
                <w:rFonts w:cs="Symbol"/>
                <w:szCs w:val="18"/>
                <w:lang w:eastAsia="zh-CN"/>
              </w:rPr>
              <w:t>9.3.1.163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17BFE" w14:textId="77777777" w:rsidR="0070028B" w:rsidRDefault="0056430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Indicates the available SNPN ID list.</w:t>
            </w:r>
          </w:p>
          <w:p w14:paraId="30AE7872" w14:textId="77777777" w:rsidR="0070028B" w:rsidRDefault="0056430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If this IE is included, the content of the </w:t>
            </w:r>
            <w:r>
              <w:rPr>
                <w:rFonts w:cs="Arial"/>
                <w:i/>
                <w:szCs w:val="18"/>
                <w:lang w:eastAsia="ja-JP"/>
              </w:rPr>
              <w:t>Available PLMN List</w:t>
            </w:r>
            <w:r>
              <w:rPr>
                <w:rFonts w:cs="Arial"/>
                <w:szCs w:val="18"/>
                <w:lang w:eastAsia="ja-JP"/>
              </w:rPr>
              <w:t xml:space="preserve"> IE and </w:t>
            </w:r>
            <w:r>
              <w:rPr>
                <w:rFonts w:cs="Arial"/>
                <w:i/>
                <w:szCs w:val="18"/>
                <w:lang w:eastAsia="ja-JP"/>
              </w:rPr>
              <w:t>Extended Available PLMN List</w:t>
            </w:r>
            <w:r>
              <w:rPr>
                <w:rFonts w:cs="Arial"/>
                <w:szCs w:val="18"/>
                <w:lang w:eastAsia="ja-JP"/>
              </w:rPr>
              <w:t xml:space="preserve"> IE if present in the </w:t>
            </w:r>
            <w:r>
              <w:rPr>
                <w:rFonts w:cs="Arial"/>
                <w:i/>
                <w:szCs w:val="18"/>
                <w:lang w:eastAsia="ja-JP"/>
              </w:rPr>
              <w:t>Cells to be Activated List Item</w:t>
            </w:r>
            <w:r>
              <w:rPr>
                <w:rFonts w:cs="Arial"/>
                <w:szCs w:val="18"/>
                <w:lang w:eastAsia="ja-JP"/>
              </w:rPr>
              <w:t xml:space="preserve"> IE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F7798" w14:textId="77777777" w:rsidR="0070028B" w:rsidRDefault="0056430C">
            <w:pPr>
              <w:pStyle w:val="TAC"/>
              <w:keepNext w:val="0"/>
              <w:keepLines w:val="0"/>
              <w:widowControl w:val="0"/>
              <w:rPr>
                <w:rFonts w:cs="Arial"/>
                <w:szCs w:val="14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BD550" w14:textId="77777777" w:rsidR="0070028B" w:rsidRDefault="0056430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70028B" w14:paraId="6F50CD4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B2D7E" w14:textId="77777777" w:rsidR="0070028B" w:rsidRDefault="0056430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</w:t>
            </w:r>
            <w:r>
              <w:rPr>
                <w:rFonts w:eastAsia="Yu Mincho"/>
                <w:lang w:eastAsia="ja-JP"/>
              </w:rPr>
              <w:t>MBS Broadcast Neighbour Cell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D0DA5" w14:textId="77777777" w:rsidR="0070028B" w:rsidRDefault="0056430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148BC" w14:textId="77777777" w:rsidR="0070028B" w:rsidRDefault="0070028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02D51" w14:textId="77777777" w:rsidR="0070028B" w:rsidRDefault="0056430C">
            <w:pPr>
              <w:pStyle w:val="TAL"/>
              <w:keepNext w:val="0"/>
              <w:keepLines w:val="0"/>
              <w:widowControl w:val="0"/>
              <w:rPr>
                <w:rFonts w:cs="Symbo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9.3.1.226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727D0" w14:textId="77777777" w:rsidR="0070028B" w:rsidRDefault="0070028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F108E" w14:textId="77777777" w:rsidR="0070028B" w:rsidRDefault="0056430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B080D" w14:textId="77777777" w:rsidR="0070028B" w:rsidRDefault="0056430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70028B" w14:paraId="6C1A7958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05F63" w14:textId="77777777" w:rsidR="0070028B" w:rsidRDefault="0056430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&gt;&gt;SSBs within the cell to be Activated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801CC" w14:textId="77777777" w:rsidR="0070028B" w:rsidRDefault="0056430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9EF16" w14:textId="77777777" w:rsidR="0070028B" w:rsidRDefault="0070028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6021F" w14:textId="77777777" w:rsidR="0070028B" w:rsidRDefault="0056430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9.3.1.326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C4503" w14:textId="77777777" w:rsidR="0070028B" w:rsidRDefault="0056430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List of SSB beams within the cell requested to be activated.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0778E" w14:textId="77777777" w:rsidR="0070028B" w:rsidRDefault="0056430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758E7" w14:textId="77777777" w:rsidR="0070028B" w:rsidRDefault="0056430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722300" w14:paraId="78E251EE" w14:textId="77777777">
        <w:trPr>
          <w:ins w:id="363" w:author="China Telecom" w:date="2025-05-09T14:3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D46A7" w14:textId="0AAF532E" w:rsidR="00722300" w:rsidRDefault="00722300" w:rsidP="00722300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364" w:author="China Telecom" w:date="2025-05-09T14:30:00Z" w16du:dateUtc="2025-05-09T06:30:00Z"/>
                <w:rFonts w:cs="Arial"/>
                <w:szCs w:val="18"/>
                <w:lang w:eastAsia="ja-JP"/>
              </w:rPr>
            </w:pPr>
            <w:ins w:id="365" w:author="China Telecom" w:date="2025-05-09T14:30:00Z" w16du:dateUtc="2025-05-09T06:30:00Z">
              <w:r>
                <w:rPr>
                  <w:rFonts w:cs="Arial"/>
                  <w:lang w:val="zh-CN" w:eastAsia="zh-CN"/>
                </w:rPr>
                <w:t>&gt;&gt;</w:t>
              </w:r>
              <w:r>
                <w:rPr>
                  <w:rFonts w:hint="eastAsia"/>
                  <w:lang w:val="en-US" w:eastAsia="zh-CN"/>
                </w:rPr>
                <w:t>HSDN Cell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C5A0B" w14:textId="0316CB54" w:rsidR="00722300" w:rsidRDefault="00722300" w:rsidP="00722300">
            <w:pPr>
              <w:pStyle w:val="TAL"/>
              <w:keepNext w:val="0"/>
              <w:keepLines w:val="0"/>
              <w:widowControl w:val="0"/>
              <w:rPr>
                <w:ins w:id="366" w:author="China Telecom" w:date="2025-05-09T14:30:00Z" w16du:dateUtc="2025-05-09T06:30:00Z"/>
                <w:lang w:eastAsia="zh-CN"/>
              </w:rPr>
            </w:pPr>
            <w:ins w:id="367" w:author="China Telecom" w:date="2025-05-09T14:30:00Z" w16du:dateUtc="2025-05-09T06:30:00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74EFB" w14:textId="77777777" w:rsidR="00722300" w:rsidRDefault="00722300" w:rsidP="00722300">
            <w:pPr>
              <w:pStyle w:val="TAL"/>
              <w:keepNext w:val="0"/>
              <w:keepLines w:val="0"/>
              <w:widowControl w:val="0"/>
              <w:rPr>
                <w:ins w:id="368" w:author="China Telecom" w:date="2025-05-09T14:30:00Z" w16du:dateUtc="2025-05-09T06:30:00Z"/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DDE1B" w14:textId="1C831129" w:rsidR="00722300" w:rsidRDefault="00722300" w:rsidP="00722300">
            <w:pPr>
              <w:pStyle w:val="TAL"/>
              <w:keepNext w:val="0"/>
              <w:keepLines w:val="0"/>
              <w:widowControl w:val="0"/>
              <w:rPr>
                <w:ins w:id="369" w:author="China Telecom" w:date="2025-05-09T14:30:00Z" w16du:dateUtc="2025-05-09T06:30:00Z"/>
                <w:rFonts w:cs="Arial"/>
                <w:szCs w:val="18"/>
                <w:lang w:eastAsia="zh-CN"/>
              </w:rPr>
            </w:pPr>
            <w:ins w:id="370" w:author="China Telecom" w:date="2025-05-09T14:30:00Z" w16du:dateUtc="2025-05-09T06:30:00Z">
              <w:r>
                <w:rPr>
                  <w:rFonts w:hint="eastAsia"/>
                  <w:lang w:val="en-US" w:eastAsia="zh-CN"/>
                </w:rPr>
                <w:t>9.3.1.x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E9372" w14:textId="77777777" w:rsidR="00722300" w:rsidRDefault="00722300" w:rsidP="00722300">
            <w:pPr>
              <w:pStyle w:val="TAL"/>
              <w:keepNext w:val="0"/>
              <w:keepLines w:val="0"/>
              <w:widowControl w:val="0"/>
              <w:rPr>
                <w:ins w:id="371" w:author="China Telecom" w:date="2025-05-09T14:30:00Z" w16du:dateUtc="2025-05-09T06:30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B2387" w14:textId="6B361BD9" w:rsidR="00722300" w:rsidRDefault="00722300" w:rsidP="00722300">
            <w:pPr>
              <w:pStyle w:val="TAC"/>
              <w:keepNext w:val="0"/>
              <w:keepLines w:val="0"/>
              <w:widowControl w:val="0"/>
              <w:rPr>
                <w:ins w:id="372" w:author="China Telecom" w:date="2025-05-09T14:30:00Z" w16du:dateUtc="2025-05-09T06:30:00Z"/>
                <w:rFonts w:cs="Arial"/>
                <w:szCs w:val="18"/>
                <w:lang w:eastAsia="ja-JP"/>
              </w:rPr>
            </w:pPr>
            <w:ins w:id="373" w:author="China Telecom" w:date="2025-05-09T14:30:00Z" w16du:dateUtc="2025-05-09T06:30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EC4D7" w14:textId="15D74F64" w:rsidR="00722300" w:rsidRDefault="00722300" w:rsidP="00722300">
            <w:pPr>
              <w:pStyle w:val="TAC"/>
              <w:keepNext w:val="0"/>
              <w:keepLines w:val="0"/>
              <w:widowControl w:val="0"/>
              <w:rPr>
                <w:ins w:id="374" w:author="China Telecom" w:date="2025-05-09T14:30:00Z" w16du:dateUtc="2025-05-09T06:30:00Z"/>
                <w:rFonts w:cs="Arial"/>
                <w:lang w:eastAsia="ja-JP"/>
              </w:rPr>
            </w:pPr>
            <w:ins w:id="375" w:author="China Telecom" w:date="2025-05-09T14:30:00Z" w16du:dateUtc="2025-05-09T06:30:00Z">
              <w:r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  <w:tr w:rsidR="00722300" w14:paraId="39517424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E2698" w14:textId="77777777" w:rsidR="00722300" w:rsidRDefault="00722300" w:rsidP="00722300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Cells to be Deactivated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B785A" w14:textId="77777777" w:rsidR="00722300" w:rsidRDefault="00722300" w:rsidP="00722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4D415" w14:textId="77777777" w:rsidR="00722300" w:rsidRDefault="00722300" w:rsidP="007223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91D18" w14:textId="77777777" w:rsidR="00722300" w:rsidRDefault="00722300" w:rsidP="00722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DF81C" w14:textId="77777777" w:rsidR="00722300" w:rsidRDefault="00722300" w:rsidP="00722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List of cells to be deactivated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43491" w14:textId="77777777" w:rsidR="00722300" w:rsidRDefault="00722300" w:rsidP="007223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19C2E" w14:textId="77777777" w:rsidR="00722300" w:rsidRDefault="00722300" w:rsidP="007223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722300" w14:paraId="789DA538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16458" w14:textId="77777777" w:rsidR="00722300" w:rsidRDefault="00722300" w:rsidP="00722300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&gt;Cells to be Deactivated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34096" w14:textId="77777777" w:rsidR="00722300" w:rsidRDefault="00722300" w:rsidP="00722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1924F" w14:textId="77777777" w:rsidR="00722300" w:rsidRDefault="00722300" w:rsidP="007223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 &lt;maxCelli</w:t>
            </w:r>
            <w:r>
              <w:rPr>
                <w:i/>
                <w:lang w:eastAsia="ja-JP"/>
              </w:rPr>
              <w:lastRenderedPageBreak/>
              <w:t>ngNBDU&gt;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6B60B" w14:textId="77777777" w:rsidR="00722300" w:rsidRDefault="00722300" w:rsidP="00722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29991" w14:textId="77777777" w:rsidR="00722300" w:rsidRDefault="00722300" w:rsidP="00722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A13C9" w14:textId="77777777" w:rsidR="00722300" w:rsidRDefault="00722300" w:rsidP="007223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5E422" w14:textId="77777777" w:rsidR="00722300" w:rsidRDefault="00722300" w:rsidP="007223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722300" w14:paraId="5BC41301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85060" w14:textId="77777777" w:rsidR="00722300" w:rsidRDefault="00722300" w:rsidP="0072230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0569B" w14:textId="77777777" w:rsidR="00722300" w:rsidRDefault="00722300" w:rsidP="00722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74914" w14:textId="77777777" w:rsidR="00722300" w:rsidRDefault="00722300" w:rsidP="007223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B7D21" w14:textId="77777777" w:rsidR="00722300" w:rsidRDefault="00722300" w:rsidP="00722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C0E04" w14:textId="77777777" w:rsidR="00722300" w:rsidRDefault="00722300" w:rsidP="00722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27DAF" w14:textId="77777777" w:rsidR="00722300" w:rsidRDefault="00722300" w:rsidP="007223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C5EF7" w14:textId="77777777" w:rsidR="00722300" w:rsidRDefault="00722300" w:rsidP="007223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22300" w14:paraId="0DD71D9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9EF13" w14:textId="77777777" w:rsidR="00722300" w:rsidRDefault="00722300" w:rsidP="00722300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 xml:space="preserve">gNB-CU TNL Association To Add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559FB" w14:textId="77777777" w:rsidR="00722300" w:rsidRDefault="00722300" w:rsidP="00722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9E739" w14:textId="77777777" w:rsidR="00722300" w:rsidRDefault="00722300" w:rsidP="007223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844E8" w14:textId="77777777" w:rsidR="00722300" w:rsidRDefault="00722300" w:rsidP="00722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851E6" w14:textId="77777777" w:rsidR="00722300" w:rsidRDefault="00722300" w:rsidP="00722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AA153" w14:textId="77777777" w:rsidR="00722300" w:rsidRDefault="00722300" w:rsidP="007223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BAC8A" w14:textId="77777777" w:rsidR="00722300" w:rsidRDefault="00722300" w:rsidP="007223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722300" w14:paraId="6D5A07E0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74CFA" w14:textId="77777777" w:rsidR="00722300" w:rsidRDefault="00722300" w:rsidP="00722300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&gt;gNB-CU TNL Association To Add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0D6DC" w14:textId="77777777" w:rsidR="00722300" w:rsidRDefault="00722300" w:rsidP="00722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F66B3" w14:textId="77777777" w:rsidR="00722300" w:rsidRDefault="00722300" w:rsidP="007223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1..&lt;maxnoofTNLAssociations&gt;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3C462" w14:textId="77777777" w:rsidR="00722300" w:rsidRDefault="00722300" w:rsidP="00722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1B7E5" w14:textId="77777777" w:rsidR="00722300" w:rsidRDefault="00722300" w:rsidP="00722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8B34A" w14:textId="77777777" w:rsidR="00722300" w:rsidRDefault="00722300" w:rsidP="007223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31BAF" w14:textId="77777777" w:rsidR="00722300" w:rsidRDefault="00722300" w:rsidP="007223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722300" w14:paraId="130348A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D0D98" w14:textId="77777777" w:rsidR="00722300" w:rsidRDefault="00722300" w:rsidP="0072230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&gt;&gt;TNL Association Transport Layer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F4560" w14:textId="77777777" w:rsidR="00722300" w:rsidRDefault="00722300" w:rsidP="00722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566D1" w14:textId="77777777" w:rsidR="00722300" w:rsidRDefault="00722300" w:rsidP="007223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62BFA" w14:textId="77777777" w:rsidR="00722300" w:rsidRDefault="00722300" w:rsidP="00722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CP Transport Layer Information</w:t>
            </w:r>
          </w:p>
          <w:p w14:paraId="5B91FDAB" w14:textId="77777777" w:rsidR="00722300" w:rsidRDefault="00722300" w:rsidP="00722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D7FE3" w14:textId="77777777" w:rsidR="00722300" w:rsidRDefault="00722300" w:rsidP="00722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Transport Layer Address of the gNB-CU.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FD71F" w14:textId="77777777" w:rsidR="00722300" w:rsidRDefault="00722300" w:rsidP="007223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C87D3" w14:textId="77777777" w:rsidR="00722300" w:rsidRDefault="00722300" w:rsidP="007223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22300" w14:paraId="46F05FF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7CFF9" w14:textId="77777777" w:rsidR="00722300" w:rsidRDefault="00722300" w:rsidP="0072230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&gt;&gt;TNL Association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22B00" w14:textId="77777777" w:rsidR="00722300" w:rsidRDefault="00722300" w:rsidP="00722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87D18" w14:textId="77777777" w:rsidR="00722300" w:rsidRDefault="00722300" w:rsidP="007223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3D018" w14:textId="77777777" w:rsidR="00722300" w:rsidRDefault="00722300" w:rsidP="00722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ENUMERATED (ue, non-ue, both,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30268" w14:textId="77777777" w:rsidR="00722300" w:rsidRDefault="00722300" w:rsidP="00722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Indicates whether the TNL association is only used for UE-associated signalling, or non-UE-associated signalling, or both. For usage of this IE, refer to TS 38.472 [22].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039E1" w14:textId="77777777" w:rsidR="00722300" w:rsidRDefault="00722300" w:rsidP="007223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94E5F" w14:textId="77777777" w:rsidR="00722300" w:rsidRDefault="00722300" w:rsidP="007223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22300" w14:paraId="4AB31C88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F3FB6" w14:textId="77777777" w:rsidR="00722300" w:rsidRDefault="00722300" w:rsidP="00722300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 xml:space="preserve">gNB-CU TNL Association To Remove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BD195" w14:textId="77777777" w:rsidR="00722300" w:rsidRDefault="00722300" w:rsidP="00722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3F7E6" w14:textId="77777777" w:rsidR="00722300" w:rsidRDefault="00722300" w:rsidP="007223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A2A4B" w14:textId="77777777" w:rsidR="00722300" w:rsidRDefault="00722300" w:rsidP="00722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53CE9" w14:textId="77777777" w:rsidR="00722300" w:rsidRDefault="00722300" w:rsidP="00722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EA34B" w14:textId="77777777" w:rsidR="00722300" w:rsidRDefault="00722300" w:rsidP="007223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B3668" w14:textId="77777777" w:rsidR="00722300" w:rsidRDefault="00722300" w:rsidP="007223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722300" w14:paraId="7FC738D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A64D9" w14:textId="77777777" w:rsidR="00722300" w:rsidRDefault="00722300" w:rsidP="00722300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&gt;gNB-CU TNL Association To Remove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BB1B3" w14:textId="77777777" w:rsidR="00722300" w:rsidRDefault="00722300" w:rsidP="00722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CE3D6" w14:textId="77777777" w:rsidR="00722300" w:rsidRDefault="00722300" w:rsidP="007223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1..&lt;maxnoofTNLAssociation&gt;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D7158" w14:textId="77777777" w:rsidR="00722300" w:rsidRDefault="00722300" w:rsidP="00722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20652" w14:textId="77777777" w:rsidR="00722300" w:rsidRDefault="00722300" w:rsidP="00722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97152" w14:textId="77777777" w:rsidR="00722300" w:rsidRDefault="00722300" w:rsidP="007223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D489B" w14:textId="77777777" w:rsidR="00722300" w:rsidRDefault="00722300" w:rsidP="007223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722300" w14:paraId="09FC9E61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CD52B" w14:textId="77777777" w:rsidR="00722300" w:rsidRDefault="00722300" w:rsidP="0072230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&gt;&gt;TNL Association Transport Layer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AA1AB" w14:textId="77777777" w:rsidR="00722300" w:rsidRDefault="00722300" w:rsidP="00722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90F29" w14:textId="77777777" w:rsidR="00722300" w:rsidRDefault="00722300" w:rsidP="007223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7836A" w14:textId="77777777" w:rsidR="00722300" w:rsidRDefault="00722300" w:rsidP="00722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CP Transport Layer Information</w:t>
            </w:r>
          </w:p>
          <w:p w14:paraId="15D96C73" w14:textId="77777777" w:rsidR="00722300" w:rsidRDefault="00722300" w:rsidP="00722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243D4" w14:textId="77777777" w:rsidR="00722300" w:rsidRDefault="00722300" w:rsidP="00722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Transport Layer Address of the gNB-CU.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103DE" w14:textId="77777777" w:rsidR="00722300" w:rsidRDefault="00722300" w:rsidP="007223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E2C0D" w14:textId="77777777" w:rsidR="00722300" w:rsidRDefault="00722300" w:rsidP="007223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22300" w14:paraId="636F1355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4B6CC" w14:textId="77777777" w:rsidR="00722300" w:rsidRDefault="00722300" w:rsidP="0072230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&gt;&gt;TNL Association Transport Layer Address gNB-DU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5757E" w14:textId="77777777" w:rsidR="00722300" w:rsidRDefault="00722300" w:rsidP="007223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94441" w14:textId="77777777" w:rsidR="00722300" w:rsidRDefault="00722300" w:rsidP="0072230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C5784" w14:textId="77777777" w:rsidR="00722300" w:rsidRDefault="00722300" w:rsidP="007223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CP Transport Layer Information</w:t>
            </w:r>
          </w:p>
          <w:p w14:paraId="68A63DFD" w14:textId="77777777" w:rsidR="00722300" w:rsidRDefault="00722300" w:rsidP="007223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50759" w14:textId="77777777" w:rsidR="00722300" w:rsidRDefault="00722300" w:rsidP="007223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Transport Layer Address of the gNB-DU.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7C582" w14:textId="77777777" w:rsidR="00722300" w:rsidRDefault="00722300" w:rsidP="007223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106D0" w14:textId="77777777" w:rsidR="00722300" w:rsidRDefault="00722300" w:rsidP="007223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reject</w:t>
            </w:r>
          </w:p>
        </w:tc>
      </w:tr>
      <w:tr w:rsidR="00722300" w14:paraId="6013F5A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57F71" w14:textId="77777777" w:rsidR="00722300" w:rsidRDefault="00722300" w:rsidP="00722300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 xml:space="preserve">gNB-CU TNL Association To Update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6EA8C" w14:textId="77777777" w:rsidR="00722300" w:rsidRDefault="00722300" w:rsidP="00722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09DD4" w14:textId="77777777" w:rsidR="00722300" w:rsidRDefault="00722300" w:rsidP="007223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3A4DC" w14:textId="77777777" w:rsidR="00722300" w:rsidRDefault="00722300" w:rsidP="00722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861CB" w14:textId="77777777" w:rsidR="00722300" w:rsidRDefault="00722300" w:rsidP="00722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C625E" w14:textId="77777777" w:rsidR="00722300" w:rsidRDefault="00722300" w:rsidP="007223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67DC6" w14:textId="77777777" w:rsidR="00722300" w:rsidRDefault="00722300" w:rsidP="007223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722300" w14:paraId="32887CD8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44156" w14:textId="77777777" w:rsidR="00722300" w:rsidRDefault="00722300" w:rsidP="00722300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&gt;gNB-CU TNL Association To Update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B847E" w14:textId="77777777" w:rsidR="00722300" w:rsidRDefault="00722300" w:rsidP="00722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6A02E" w14:textId="77777777" w:rsidR="00722300" w:rsidRDefault="00722300" w:rsidP="007223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1..&lt;maxnoofTNLAssociations&gt;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BC65A" w14:textId="77777777" w:rsidR="00722300" w:rsidRDefault="00722300" w:rsidP="00722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522AB" w14:textId="77777777" w:rsidR="00722300" w:rsidRDefault="00722300" w:rsidP="00722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FD367" w14:textId="77777777" w:rsidR="00722300" w:rsidRDefault="00722300" w:rsidP="007223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DC702" w14:textId="77777777" w:rsidR="00722300" w:rsidRDefault="00722300" w:rsidP="007223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722300" w14:paraId="0448C38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A35D9" w14:textId="77777777" w:rsidR="00722300" w:rsidRDefault="00722300" w:rsidP="0072230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lastRenderedPageBreak/>
              <w:t>&gt;&gt;TNL Association Transport Layer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09555" w14:textId="77777777" w:rsidR="00722300" w:rsidRDefault="00722300" w:rsidP="00722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DAD01" w14:textId="77777777" w:rsidR="00722300" w:rsidRDefault="00722300" w:rsidP="007223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2D201" w14:textId="77777777" w:rsidR="00722300" w:rsidRDefault="00722300" w:rsidP="00722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CP Transport Layer Information</w:t>
            </w:r>
          </w:p>
          <w:p w14:paraId="676F7DFA" w14:textId="77777777" w:rsidR="00722300" w:rsidRDefault="00722300" w:rsidP="00722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0C559" w14:textId="77777777" w:rsidR="00722300" w:rsidRDefault="00722300" w:rsidP="00722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Transport Layer Address of the gNB-CU.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FC5E4" w14:textId="77777777" w:rsidR="00722300" w:rsidRDefault="00722300" w:rsidP="007223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79E83" w14:textId="77777777" w:rsidR="00722300" w:rsidRDefault="00722300" w:rsidP="007223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22300" w14:paraId="6DF68E7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21E3B" w14:textId="77777777" w:rsidR="00722300" w:rsidRDefault="00722300" w:rsidP="0072230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&gt;&gt;TNL Association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EB7DD" w14:textId="77777777" w:rsidR="00722300" w:rsidRDefault="00722300" w:rsidP="00722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091FF" w14:textId="77777777" w:rsidR="00722300" w:rsidRDefault="00722300" w:rsidP="007223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DAF17" w14:textId="77777777" w:rsidR="00722300" w:rsidRDefault="00722300" w:rsidP="00722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ENUMERATED (ue, non-ue, both,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2DBD4" w14:textId="77777777" w:rsidR="00722300" w:rsidRDefault="00722300" w:rsidP="00722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Indicates whether the TNL association is only used for UE-associated signalling, or non-UE-associated signalling, or both. For usage of this IE, refer to TS 38.472 [22].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7F8A8" w14:textId="77777777" w:rsidR="00722300" w:rsidRDefault="00722300" w:rsidP="007223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B180E" w14:textId="77777777" w:rsidR="00722300" w:rsidRDefault="00722300" w:rsidP="007223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22300" w14:paraId="7FD7579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3C8EA" w14:textId="77777777" w:rsidR="00722300" w:rsidRDefault="00722300" w:rsidP="00722300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Cells to be barred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F8BA7" w14:textId="77777777" w:rsidR="00722300" w:rsidRDefault="00722300" w:rsidP="00722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D6CEB" w14:textId="77777777" w:rsidR="00722300" w:rsidRDefault="00722300" w:rsidP="007223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858C0" w14:textId="77777777" w:rsidR="00722300" w:rsidRDefault="00722300" w:rsidP="00722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18E60" w14:textId="77777777" w:rsidR="00722300" w:rsidRDefault="00722300" w:rsidP="00722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List of cells to be barred.</w:t>
            </w:r>
          </w:p>
          <w:p w14:paraId="575FBD6F" w14:textId="77777777" w:rsidR="00722300" w:rsidRDefault="00722300" w:rsidP="00722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32CE2" w14:textId="77777777" w:rsidR="00722300" w:rsidRDefault="00722300" w:rsidP="007223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DA09C" w14:textId="77777777" w:rsidR="00722300" w:rsidRDefault="00722300" w:rsidP="007223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722300" w14:paraId="1BD514A7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80A4F" w14:textId="77777777" w:rsidR="00722300" w:rsidRDefault="00722300" w:rsidP="00722300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&gt;Cells to be barred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03311" w14:textId="77777777" w:rsidR="00722300" w:rsidRDefault="00722300" w:rsidP="00722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40020" w14:textId="77777777" w:rsidR="00722300" w:rsidRDefault="00722300" w:rsidP="007223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 &lt;maxCellingNBDU&gt;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59A39" w14:textId="77777777" w:rsidR="00722300" w:rsidRDefault="00722300" w:rsidP="00722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A6B4E" w14:textId="77777777" w:rsidR="00722300" w:rsidRDefault="00722300" w:rsidP="00722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346B4" w14:textId="77777777" w:rsidR="00722300" w:rsidRDefault="00722300" w:rsidP="007223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C7082" w14:textId="77777777" w:rsidR="00722300" w:rsidRDefault="00722300" w:rsidP="007223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722300" w14:paraId="4BF95244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613F2" w14:textId="77777777" w:rsidR="00722300" w:rsidRDefault="00722300" w:rsidP="0072230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81D7B" w14:textId="77777777" w:rsidR="00722300" w:rsidRDefault="00722300" w:rsidP="00722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FC71B" w14:textId="77777777" w:rsidR="00722300" w:rsidRDefault="00722300" w:rsidP="007223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64554" w14:textId="77777777" w:rsidR="00722300" w:rsidRDefault="00722300" w:rsidP="00722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E7E5C" w14:textId="77777777" w:rsidR="00722300" w:rsidRDefault="00722300" w:rsidP="00722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256E8" w14:textId="77777777" w:rsidR="00722300" w:rsidRDefault="00722300" w:rsidP="007223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CC0B3" w14:textId="77777777" w:rsidR="00722300" w:rsidRDefault="00722300" w:rsidP="007223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22300" w14:paraId="1C1EE1D1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5E03B" w14:textId="77777777" w:rsidR="00722300" w:rsidRDefault="00722300" w:rsidP="0072230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&gt;&gt;Cell Barred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815FE" w14:textId="77777777" w:rsidR="00722300" w:rsidRDefault="00722300" w:rsidP="00722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093F4" w14:textId="77777777" w:rsidR="00722300" w:rsidRDefault="00722300" w:rsidP="007223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8D9F3" w14:textId="77777777" w:rsidR="00722300" w:rsidRDefault="00722300" w:rsidP="00722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ENUMERATED (barred, not-barred,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DFEBE" w14:textId="77777777" w:rsidR="00722300" w:rsidRDefault="00722300" w:rsidP="00722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29319" w14:textId="77777777" w:rsidR="00722300" w:rsidRDefault="00722300" w:rsidP="007223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1D1EA" w14:textId="77777777" w:rsidR="00722300" w:rsidRDefault="00722300" w:rsidP="007223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22300" w14:paraId="312A8084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9C04D" w14:textId="77777777" w:rsidR="00722300" w:rsidRDefault="00722300" w:rsidP="0072230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&gt;&gt;IAB Barred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33EB6" w14:textId="77777777" w:rsidR="00722300" w:rsidRDefault="00722300" w:rsidP="00722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9A5CE" w14:textId="77777777" w:rsidR="00722300" w:rsidRDefault="00722300" w:rsidP="007223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AB9F0" w14:textId="77777777" w:rsidR="00722300" w:rsidRDefault="00722300" w:rsidP="00722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ENUMERATED (barred, not-barred,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BE774" w14:textId="77777777" w:rsidR="00722300" w:rsidRDefault="00722300" w:rsidP="007223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Corresponds to information provided in the </w:t>
            </w:r>
            <w:r>
              <w:rPr>
                <w:i/>
                <w:iCs/>
                <w:lang w:eastAsia="zh-CN"/>
              </w:rPr>
              <w:t>iab-Support</w:t>
            </w:r>
            <w:r>
              <w:rPr>
                <w:lang w:eastAsia="zh-CN"/>
              </w:rPr>
              <w:t xml:space="preserve"> contained in the </w:t>
            </w:r>
            <w:r>
              <w:rPr>
                <w:i/>
                <w:iCs/>
                <w:lang w:eastAsia="zh-CN"/>
              </w:rPr>
              <w:t xml:space="preserve">PLMN-IdentityInfo </w:t>
            </w:r>
            <w:r>
              <w:rPr>
                <w:lang w:eastAsia="zh-CN"/>
              </w:rPr>
              <w:t>IE or contained in</w:t>
            </w:r>
          </w:p>
          <w:p w14:paraId="7BBB40FA" w14:textId="77777777" w:rsidR="00722300" w:rsidRDefault="00722300" w:rsidP="00722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 xml:space="preserve">the </w:t>
            </w:r>
            <w:r>
              <w:rPr>
                <w:i/>
                <w:iCs/>
                <w:lang w:eastAsia="zh-CN"/>
              </w:rPr>
              <w:t>NPN-IdentityInfo</w:t>
            </w:r>
            <w:r>
              <w:rPr>
                <w:lang w:eastAsia="zh-CN"/>
              </w:rPr>
              <w:t xml:space="preserve"> IE as defined in TS 38.331 [8].</w:t>
            </w:r>
            <w:r>
              <w:t xml:space="preserve"> The codepoint value “barred” indicates that the </w:t>
            </w:r>
            <w:r>
              <w:rPr>
                <w:i/>
                <w:iCs/>
              </w:rPr>
              <w:t>iab-Support</w:t>
            </w:r>
            <w:r>
              <w:t xml:space="preserve"> is not sent in SIB1, and the codepoint value “not-barred” indicates that </w:t>
            </w:r>
            <w:r>
              <w:lastRenderedPageBreak/>
              <w:t>the </w:t>
            </w:r>
            <w:r>
              <w:rPr>
                <w:i/>
                <w:iCs/>
              </w:rPr>
              <w:t>iab-Support</w:t>
            </w:r>
            <w:r>
              <w:t xml:space="preserve"> is sent in SIB1.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8B021" w14:textId="77777777" w:rsidR="00722300" w:rsidRDefault="00722300" w:rsidP="007223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lastRenderedPageBreak/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9BED4" w14:textId="77777777" w:rsidR="00722300" w:rsidRDefault="00722300" w:rsidP="007223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22300" w14:paraId="0395A74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115F4" w14:textId="77777777" w:rsidR="00722300" w:rsidRDefault="00722300" w:rsidP="0072230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</w:rPr>
            </w:pPr>
            <w:r>
              <w:rPr>
                <w:rFonts w:cs="Arial"/>
                <w:lang w:val="zh-CN" w:eastAsia="zh-CN"/>
              </w:rPr>
              <w:t>&gt;&gt;</w:t>
            </w:r>
            <w:r>
              <w:rPr>
                <w:rFonts w:cs="Arial" w:hint="eastAsia"/>
                <w:lang w:val="en-US" w:eastAsia="zh-CN"/>
              </w:rPr>
              <w:t xml:space="preserve">Mobile </w:t>
            </w:r>
            <w:r>
              <w:rPr>
                <w:rFonts w:cs="Arial"/>
                <w:lang w:val="zh-CN" w:eastAsia="zh-CN"/>
              </w:rPr>
              <w:t>IAB Barred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40EDA" w14:textId="77777777" w:rsidR="00722300" w:rsidRDefault="00722300" w:rsidP="00722300">
            <w:pPr>
              <w:pStyle w:val="TAL"/>
              <w:keepNext w:val="0"/>
              <w:keepLines w:val="0"/>
              <w:widowControl w:val="0"/>
            </w:pPr>
            <w:r>
              <w:rPr>
                <w:lang w:val="zh-CN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A998A" w14:textId="77777777" w:rsidR="00722300" w:rsidRDefault="00722300" w:rsidP="007223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0FC86" w14:textId="77777777" w:rsidR="00722300" w:rsidRDefault="00722300" w:rsidP="00722300">
            <w:pPr>
              <w:pStyle w:val="TAL"/>
              <w:keepNext w:val="0"/>
              <w:keepLines w:val="0"/>
              <w:widowControl w:val="0"/>
            </w:pPr>
            <w:r>
              <w:rPr>
                <w:lang w:val="zh-CN" w:eastAsia="zh-CN"/>
              </w:rPr>
              <w:t>ENUMERATED (barred, not-barred,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4A621" w14:textId="77777777" w:rsidR="00722300" w:rsidRDefault="00722300" w:rsidP="0072230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Corresponds to information provided in the </w:t>
            </w:r>
            <w:r>
              <w:rPr>
                <w:i/>
                <w:iCs/>
                <w:lang w:val="en-US" w:eastAsia="zh-CN"/>
              </w:rPr>
              <w:t>mobileIAB-Support</w:t>
            </w:r>
            <w:r>
              <w:rPr>
                <w:lang w:val="en-US" w:eastAsia="zh-CN"/>
              </w:rPr>
              <w:t xml:space="preserve"> contained in the </w:t>
            </w:r>
            <w:r>
              <w:rPr>
                <w:i/>
                <w:iCs/>
                <w:lang w:val="en-US" w:eastAsia="zh-CN"/>
              </w:rPr>
              <w:t xml:space="preserve">PLMN-IdentityInfo </w:t>
            </w:r>
            <w:r>
              <w:rPr>
                <w:lang w:val="en-US" w:eastAsia="zh-CN"/>
              </w:rPr>
              <w:t>IE or contained in</w:t>
            </w:r>
          </w:p>
          <w:p w14:paraId="1A661DBA" w14:textId="77777777" w:rsidR="00722300" w:rsidRDefault="00722300" w:rsidP="007223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 xml:space="preserve">the </w:t>
            </w:r>
            <w:r>
              <w:rPr>
                <w:i/>
                <w:iCs/>
                <w:lang w:val="en-US" w:eastAsia="zh-CN"/>
              </w:rPr>
              <w:t>NPN-IdentityInfo</w:t>
            </w:r>
            <w:r>
              <w:rPr>
                <w:lang w:val="en-US" w:eastAsia="zh-CN"/>
              </w:rPr>
              <w:t xml:space="preserve"> IE as defined in TS 38.331 [8]. The codepoint value “barred” indicates that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the </w:t>
            </w:r>
            <w:r>
              <w:rPr>
                <w:i/>
                <w:iCs/>
                <w:lang w:val="en-US" w:eastAsia="zh-CN"/>
              </w:rPr>
              <w:t>mobileIAB-Support</w:t>
            </w:r>
            <w:r>
              <w:rPr>
                <w:lang w:val="en-US" w:eastAsia="zh-CN"/>
              </w:rPr>
              <w:t xml:space="preserve"> is not sent in SIB1, and the codepoint value “not-barred” indicates that the </w:t>
            </w:r>
            <w:r>
              <w:rPr>
                <w:i/>
                <w:iCs/>
                <w:lang w:val="en-US" w:eastAsia="zh-CN"/>
              </w:rPr>
              <w:t>mobileIAB-Support</w:t>
            </w:r>
            <w:r>
              <w:rPr>
                <w:lang w:val="en-US" w:eastAsia="zh-CN"/>
              </w:rPr>
              <w:t xml:space="preserve"> is sent in SIB1.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F24F6" w14:textId="77777777" w:rsidR="00722300" w:rsidRDefault="00722300" w:rsidP="00722300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9DAA4" w14:textId="77777777" w:rsidR="00722300" w:rsidRDefault="00722300" w:rsidP="007223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22300" w14:paraId="4CF38F7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F6FF7" w14:textId="77777777" w:rsidR="00722300" w:rsidRDefault="00722300" w:rsidP="00722300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Protected E-UTRA Resources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72567" w14:textId="77777777" w:rsidR="00722300" w:rsidRDefault="00722300" w:rsidP="00722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2D5FC" w14:textId="77777777" w:rsidR="00722300" w:rsidRDefault="00722300" w:rsidP="007223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7D7CD" w14:textId="77777777" w:rsidR="00722300" w:rsidRDefault="00722300" w:rsidP="00722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E903D" w14:textId="77777777" w:rsidR="00722300" w:rsidRDefault="00722300" w:rsidP="00722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List of Protected E-UTRA Resources.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059EA" w14:textId="77777777" w:rsidR="00722300" w:rsidRDefault="00722300" w:rsidP="007223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6331B" w14:textId="77777777" w:rsidR="00722300" w:rsidRDefault="00722300" w:rsidP="007223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722300" w14:paraId="574190D0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491D7" w14:textId="77777777" w:rsidR="00722300" w:rsidRDefault="00722300" w:rsidP="00722300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&gt;Protected E-UTRA Resources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BC05F" w14:textId="77777777" w:rsidR="00722300" w:rsidRDefault="00722300" w:rsidP="007223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FB921" w14:textId="77777777" w:rsidR="00722300" w:rsidRDefault="00722300" w:rsidP="007223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 &lt;maxCellineNB&gt;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DFECD" w14:textId="77777777" w:rsidR="00722300" w:rsidRDefault="00722300" w:rsidP="00722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4FA2D" w14:textId="77777777" w:rsidR="00722300" w:rsidRDefault="00722300" w:rsidP="00722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E8C47" w14:textId="77777777" w:rsidR="00722300" w:rsidRDefault="00722300" w:rsidP="007223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86A45" w14:textId="77777777" w:rsidR="00722300" w:rsidRDefault="00722300" w:rsidP="007223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722300" w14:paraId="3ADB9A52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D5ACD" w14:textId="77777777" w:rsidR="00722300" w:rsidRDefault="00722300" w:rsidP="0072230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&gt;&gt;Spectrum Sharing Group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118C7" w14:textId="77777777" w:rsidR="00722300" w:rsidRDefault="00722300" w:rsidP="00722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06DDF" w14:textId="77777777" w:rsidR="00722300" w:rsidRDefault="00722300" w:rsidP="007223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3ED37" w14:textId="77777777" w:rsidR="00722300" w:rsidRDefault="00722300" w:rsidP="00722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(1.. maxCellineNB)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00B5B" w14:textId="77777777" w:rsidR="00722300" w:rsidRDefault="00722300" w:rsidP="00722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Indicates the E-UTRA cells involved in resource coordination with the NR cells affiliated with the same Spectrum Sharing Group ID.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07AA0" w14:textId="77777777" w:rsidR="00722300" w:rsidRDefault="00722300" w:rsidP="007223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D1A6C" w14:textId="77777777" w:rsidR="00722300" w:rsidRDefault="00722300" w:rsidP="007223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22300" w14:paraId="5621CED4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C03A6" w14:textId="77777777" w:rsidR="00722300" w:rsidRDefault="00722300" w:rsidP="0072230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</w:rPr>
              <w:t>&gt;&gt;E-UTRA Cells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4B232" w14:textId="77777777" w:rsidR="00722300" w:rsidRDefault="00722300" w:rsidP="00722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51F87" w14:textId="77777777" w:rsidR="00722300" w:rsidRDefault="00722300" w:rsidP="007223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rFonts w:cs="Arial"/>
                <w:i/>
                <w:szCs w:val="18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73F14" w14:textId="77777777" w:rsidR="00722300" w:rsidRDefault="00722300" w:rsidP="00722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BD594" w14:textId="77777777" w:rsidR="00722300" w:rsidRDefault="00722300" w:rsidP="00722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</w:rPr>
              <w:t xml:space="preserve">List of applicable E-UTRA cells.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D7D95" w14:textId="77777777" w:rsidR="00722300" w:rsidRDefault="00722300" w:rsidP="007223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7AFD8" w14:textId="77777777" w:rsidR="00722300" w:rsidRDefault="00722300" w:rsidP="007223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22300" w14:paraId="555B799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8814A" w14:textId="77777777" w:rsidR="00722300" w:rsidRDefault="00722300" w:rsidP="00722300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&gt;&gt;&gt;E-UTRA Cells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4F1C3" w14:textId="77777777" w:rsidR="00722300" w:rsidRDefault="00722300" w:rsidP="00722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BA5AC" w14:textId="77777777" w:rsidR="00722300" w:rsidRDefault="00722300" w:rsidP="007223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&lt;maxCelli</w:t>
            </w:r>
            <w:r>
              <w:rPr>
                <w:i/>
                <w:lang w:eastAsia="ja-JP"/>
              </w:rPr>
              <w:lastRenderedPageBreak/>
              <w:t>neNB&gt;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F9D8A" w14:textId="77777777" w:rsidR="00722300" w:rsidRDefault="00722300" w:rsidP="00722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B79BE" w14:textId="77777777" w:rsidR="00722300" w:rsidRDefault="00722300" w:rsidP="00722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A5A39" w14:textId="77777777" w:rsidR="00722300" w:rsidRDefault="00722300" w:rsidP="007223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3FB45" w14:textId="77777777" w:rsidR="00722300" w:rsidRDefault="00722300" w:rsidP="007223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22300" w14:paraId="5FAD13E8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50CBF" w14:textId="77777777" w:rsidR="00722300" w:rsidRDefault="00722300" w:rsidP="00722300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&gt;&gt;&gt;&gt;EUTRA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6C245" w14:textId="77777777" w:rsidR="00722300" w:rsidRDefault="00722300" w:rsidP="00722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7A477" w14:textId="77777777" w:rsidR="00722300" w:rsidRDefault="00722300" w:rsidP="007223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D2314" w14:textId="77777777" w:rsidR="00722300" w:rsidRDefault="00722300" w:rsidP="00722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BIT STRING (SIZE(28))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7726F" w14:textId="77777777" w:rsidR="00722300" w:rsidRDefault="00722300" w:rsidP="00722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Indicates the E-UTRAN Cell Identifier IE contained in the ECGI as defined in subclause 9.2.14 in TS 36.423 [9].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DE0B1" w14:textId="77777777" w:rsidR="00722300" w:rsidRDefault="00722300" w:rsidP="007223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1D45F" w14:textId="77777777" w:rsidR="00722300" w:rsidRDefault="00722300" w:rsidP="007223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22300" w14:paraId="08391FE1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18B7E" w14:textId="77777777" w:rsidR="00722300" w:rsidRDefault="00722300" w:rsidP="00722300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&gt;&gt;&gt;&gt;Served E-UTRA Cell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11CF1" w14:textId="77777777" w:rsidR="00722300" w:rsidRDefault="00722300" w:rsidP="00722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01DEC" w14:textId="77777777" w:rsidR="00722300" w:rsidRDefault="00722300" w:rsidP="007223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8AE72" w14:textId="77777777" w:rsidR="00722300" w:rsidRDefault="00722300" w:rsidP="00722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9.3.1.64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8F860" w14:textId="77777777" w:rsidR="00722300" w:rsidRDefault="00722300" w:rsidP="00722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D2DC1" w14:textId="77777777" w:rsidR="00722300" w:rsidRDefault="00722300" w:rsidP="007223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10566" w14:textId="77777777" w:rsidR="00722300" w:rsidRDefault="00722300" w:rsidP="007223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22300" w14:paraId="2064A49E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8BE1A" w14:textId="77777777" w:rsidR="00722300" w:rsidRDefault="00722300" w:rsidP="00722300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lang w:eastAsia="ja-JP"/>
              </w:rPr>
            </w:pPr>
            <w:r>
              <w:rPr>
                <w:rFonts w:eastAsia="Malgun Gothic"/>
                <w:b/>
              </w:rPr>
              <w:t xml:space="preserve">Neighbour </w:t>
            </w:r>
            <w:r>
              <w:rPr>
                <w:rFonts w:eastAsia="Malgun Gothic" w:hint="eastAsia"/>
                <w:b/>
              </w:rPr>
              <w:t>C</w:t>
            </w:r>
            <w:r>
              <w:rPr>
                <w:rFonts w:eastAsia="Malgun Gothic"/>
                <w:b/>
              </w:rPr>
              <w:t xml:space="preserve">ell Information </w:t>
            </w:r>
            <w:r>
              <w:rPr>
                <w:rFonts w:cs="Arial"/>
                <w:b/>
                <w:lang w:eastAsia="ja-JP"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1AA3D" w14:textId="77777777" w:rsidR="00722300" w:rsidRDefault="00722300" w:rsidP="00722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CA1E1" w14:textId="77777777" w:rsidR="00722300" w:rsidRDefault="00722300" w:rsidP="007223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rFonts w:eastAsia="Malgun Gothic" w:hint="eastAsia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B05A9" w14:textId="77777777" w:rsidR="00722300" w:rsidRDefault="00722300" w:rsidP="00722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504D4" w14:textId="77777777" w:rsidR="00722300" w:rsidRDefault="00722300" w:rsidP="00722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70A17" w14:textId="77777777" w:rsidR="00722300" w:rsidRDefault="00722300" w:rsidP="0072230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eastAsia="Malgun Gothic" w:hint="eastAsia"/>
              </w:rPr>
              <w:t>YE</w:t>
            </w:r>
            <w:r>
              <w:rPr>
                <w:rFonts w:eastAsia="Malgun Gothic"/>
              </w:rPr>
              <w:t>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ADC5C" w14:textId="77777777" w:rsidR="00722300" w:rsidRDefault="00722300" w:rsidP="007223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algun Gothic" w:hint="eastAsia"/>
              </w:rPr>
              <w:t>ig</w:t>
            </w:r>
            <w:r>
              <w:rPr>
                <w:rFonts w:eastAsia="Malgun Gothic"/>
              </w:rPr>
              <w:t>nore</w:t>
            </w:r>
          </w:p>
        </w:tc>
      </w:tr>
      <w:tr w:rsidR="00722300" w14:paraId="3ACD6184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C0A27" w14:textId="77777777" w:rsidR="00722300" w:rsidRDefault="00722300" w:rsidP="00722300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 w:hint="eastAsia"/>
                <w:b/>
                <w:szCs w:val="18"/>
                <w:lang w:eastAsia="ja-JP"/>
              </w:rPr>
              <w:t>&gt;</w:t>
            </w:r>
            <w:r>
              <w:rPr>
                <w:rFonts w:cs="Arial"/>
                <w:b/>
                <w:szCs w:val="18"/>
                <w:lang w:eastAsia="ja-JP"/>
              </w:rPr>
              <w:t xml:space="preserve">Neighbour </w:t>
            </w:r>
            <w:r>
              <w:rPr>
                <w:rFonts w:cs="Arial" w:hint="eastAsia"/>
                <w:b/>
                <w:szCs w:val="18"/>
                <w:lang w:eastAsia="ja-JP"/>
              </w:rPr>
              <w:t xml:space="preserve">Cell Information </w:t>
            </w:r>
            <w:r>
              <w:rPr>
                <w:rFonts w:cs="Arial"/>
                <w:b/>
                <w:szCs w:val="18"/>
                <w:lang w:eastAsia="ja-JP"/>
              </w:rPr>
              <w:t xml:space="preserve">List </w:t>
            </w:r>
            <w:r>
              <w:rPr>
                <w:rFonts w:cs="Arial" w:hint="eastAsia"/>
                <w:b/>
                <w:szCs w:val="18"/>
                <w:lang w:eastAsia="ja-JP"/>
              </w:rPr>
              <w:t>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E6251" w14:textId="77777777" w:rsidR="00722300" w:rsidRDefault="00722300" w:rsidP="00722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EA9B2" w14:textId="77777777" w:rsidR="00722300" w:rsidRDefault="00722300" w:rsidP="007223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rFonts w:eastAsia="Malgun Gothic" w:hint="eastAsia"/>
                <w:i/>
                <w:szCs w:val="18"/>
              </w:rPr>
              <w:t>1</w:t>
            </w:r>
            <w:r>
              <w:rPr>
                <w:rFonts w:eastAsia="Malgun Gothic"/>
                <w:i/>
                <w:szCs w:val="18"/>
              </w:rPr>
              <w:t xml:space="preserve"> .. &lt;maxCellingNBDU&gt;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0FDA3" w14:textId="77777777" w:rsidR="00722300" w:rsidRDefault="00722300" w:rsidP="00722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F2651" w14:textId="77777777" w:rsidR="00722300" w:rsidRDefault="00722300" w:rsidP="00722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DAB92" w14:textId="77777777" w:rsidR="00722300" w:rsidRDefault="00722300" w:rsidP="0072230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eastAsia="Malgun Gothic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BD814" w14:textId="77777777" w:rsidR="00722300" w:rsidRDefault="00722300" w:rsidP="007223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algun Gothic"/>
              </w:rPr>
              <w:t>ignore</w:t>
            </w:r>
          </w:p>
        </w:tc>
      </w:tr>
      <w:tr w:rsidR="00722300" w14:paraId="7B18DB5E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2CE28" w14:textId="77777777" w:rsidR="00722300" w:rsidRDefault="00722300" w:rsidP="0072230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BC020" w14:textId="77777777" w:rsidR="00722300" w:rsidRDefault="00722300" w:rsidP="00722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algun Gothic" w:hint="eastAsia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68588" w14:textId="77777777" w:rsidR="00722300" w:rsidRDefault="00722300" w:rsidP="007223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DA0A1" w14:textId="77777777" w:rsidR="00722300" w:rsidRDefault="00722300" w:rsidP="00722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algun Gothic" w:hint="eastAsia"/>
                <w:szCs w:val="18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7FB61" w14:textId="77777777" w:rsidR="00722300" w:rsidRDefault="00722300" w:rsidP="00722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3AF9A" w14:textId="77777777" w:rsidR="00722300" w:rsidRDefault="00722300" w:rsidP="0072230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eastAsia="Malgun Gothic" w:hint="eastAsia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4680F" w14:textId="77777777" w:rsidR="00722300" w:rsidRDefault="00722300" w:rsidP="007223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22300" w14:paraId="15EABA3E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48FC7" w14:textId="77777777" w:rsidR="00722300" w:rsidRDefault="00722300" w:rsidP="0072230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&gt;&gt;</w:t>
            </w:r>
            <w:r>
              <w:rPr>
                <w:rFonts w:cs="Arial"/>
                <w:szCs w:val="18"/>
                <w:lang w:eastAsia="ja-JP"/>
              </w:rPr>
              <w:t>Intended TDD DL-UL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C64B0" w14:textId="77777777" w:rsidR="00722300" w:rsidRDefault="00722300" w:rsidP="00722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algun Gothic" w:hint="eastAsia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F91E6" w14:textId="77777777" w:rsidR="00722300" w:rsidRDefault="00722300" w:rsidP="007223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CF5DA" w14:textId="77777777" w:rsidR="00722300" w:rsidRDefault="00722300" w:rsidP="00722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algun Gothic" w:hint="eastAsia"/>
                <w:szCs w:val="18"/>
              </w:rPr>
              <w:t>9.3.1.89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0891C" w14:textId="77777777" w:rsidR="00722300" w:rsidRDefault="00722300" w:rsidP="00722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8B3A3" w14:textId="77777777" w:rsidR="00722300" w:rsidRDefault="00722300" w:rsidP="0072230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eastAsia="Malgun Gothic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06475" w14:textId="77777777" w:rsidR="00722300" w:rsidRDefault="00722300" w:rsidP="007223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22300" w14:paraId="3FF87642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798EA" w14:textId="77777777" w:rsidR="00722300" w:rsidRDefault="00722300" w:rsidP="007223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Transport Layer Address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23247" w14:textId="77777777" w:rsidR="00722300" w:rsidRDefault="00722300" w:rsidP="00722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FD5DD" w14:textId="77777777" w:rsidR="00722300" w:rsidRDefault="00722300" w:rsidP="007223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C53BC" w14:textId="77777777" w:rsidR="00722300" w:rsidRDefault="00722300" w:rsidP="00722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9.3.2.5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4FB9D" w14:textId="77777777" w:rsidR="00722300" w:rsidRDefault="00722300" w:rsidP="00722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55EDF" w14:textId="77777777" w:rsidR="00722300" w:rsidRDefault="00722300" w:rsidP="0072230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56AA2" w14:textId="77777777" w:rsidR="00722300" w:rsidRDefault="00722300" w:rsidP="007223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722300" w14:paraId="02071FA2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D9EAA" w14:textId="77777777" w:rsidR="00722300" w:rsidRDefault="00722300" w:rsidP="007223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t>Uplink BH Non-UP Traffic Mapping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CADB0" w14:textId="77777777" w:rsidR="00722300" w:rsidRDefault="00722300" w:rsidP="007223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FE8D2" w14:textId="77777777" w:rsidR="00722300" w:rsidRDefault="00722300" w:rsidP="007223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37663" w14:textId="77777777" w:rsidR="00722300" w:rsidRDefault="00722300" w:rsidP="007223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t>9.3.1.103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19358" w14:textId="77777777" w:rsidR="00722300" w:rsidRDefault="00722300" w:rsidP="00722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E9FF0" w14:textId="77777777" w:rsidR="00722300" w:rsidRDefault="00722300" w:rsidP="007223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A9587" w14:textId="77777777" w:rsidR="00722300" w:rsidRDefault="00722300" w:rsidP="007223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reject</w:t>
            </w:r>
          </w:p>
        </w:tc>
      </w:tr>
      <w:tr w:rsidR="00722300" w14:paraId="7FB9A89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5372E" w14:textId="77777777" w:rsidR="00722300" w:rsidRDefault="00722300" w:rsidP="00722300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BAP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2DBCB" w14:textId="77777777" w:rsidR="00722300" w:rsidRDefault="00722300" w:rsidP="00722300">
            <w:pPr>
              <w:pStyle w:val="TAL"/>
              <w:keepNext w:val="0"/>
              <w:keepLines w:val="0"/>
              <w:widowControl w:val="0"/>
            </w:pPr>
            <w:r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6E3CC" w14:textId="77777777" w:rsidR="00722300" w:rsidRDefault="00722300" w:rsidP="007223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DD60F" w14:textId="77777777" w:rsidR="00722300" w:rsidRDefault="00722300" w:rsidP="00722300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  <w:lang w:eastAsia="ja-JP"/>
              </w:rPr>
              <w:t>9.3.1.111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9EC31" w14:textId="77777777" w:rsidR="00722300" w:rsidRDefault="00722300" w:rsidP="007223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6"/>
                <w:lang w:eastAsia="ja-JP"/>
              </w:rPr>
              <w:t xml:space="preserve">Indicates </w:t>
            </w:r>
            <w:r>
              <w:rPr>
                <w:rFonts w:cs="Arial"/>
                <w:szCs w:val="16"/>
                <w:lang w:val="en-US"/>
              </w:rPr>
              <w:t>a BAP address assigned to the IAB-donor-DU.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6FF79" w14:textId="77777777" w:rsidR="00722300" w:rsidRDefault="00722300" w:rsidP="00722300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39F78" w14:textId="77777777" w:rsidR="00722300" w:rsidRDefault="00722300" w:rsidP="00722300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ignore</w:t>
            </w:r>
          </w:p>
        </w:tc>
      </w:tr>
      <w:tr w:rsidR="00722300" w14:paraId="51CFFF2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69011" w14:textId="77777777" w:rsidR="00722300" w:rsidRDefault="00722300" w:rsidP="007223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CCO Assistance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18790" w14:textId="77777777" w:rsidR="00722300" w:rsidRDefault="00722300" w:rsidP="007223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A594E" w14:textId="77777777" w:rsidR="00722300" w:rsidRDefault="00722300" w:rsidP="007223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0F5CE" w14:textId="77777777" w:rsidR="00722300" w:rsidRDefault="00722300" w:rsidP="007223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2AC0A" w14:textId="77777777" w:rsidR="00722300" w:rsidRDefault="00722300" w:rsidP="00722300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  <w:r>
              <w:rPr>
                <w:rFonts w:cs="Arial"/>
                <w:szCs w:val="16"/>
                <w:lang w:eastAsia="ja-JP"/>
              </w:rPr>
              <w:t>Indicates CCO Assistance Information for cells and beams served by the gNB-DU of the same NG-RAN node or for cells and beams not served by the gNB-DU.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ECB0E" w14:textId="77777777" w:rsidR="00722300" w:rsidRDefault="00722300" w:rsidP="007223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0C69A" w14:textId="77777777" w:rsidR="00722300" w:rsidRDefault="00722300" w:rsidP="007223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722300" w14:paraId="27B45D3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C42BA" w14:textId="77777777" w:rsidR="00722300" w:rsidRDefault="00722300" w:rsidP="007223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bookmarkStart w:id="376" w:name="OLE_LINK26"/>
            <w:bookmarkStart w:id="377" w:name="OLE_LINK27"/>
            <w:r>
              <w:rPr>
                <w:lang w:eastAsia="zh-CN"/>
              </w:rPr>
              <w:t>Cells for SON List</w:t>
            </w:r>
            <w:bookmarkEnd w:id="376"/>
            <w:bookmarkEnd w:id="377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89EF4" w14:textId="77777777" w:rsidR="00722300" w:rsidRDefault="00722300" w:rsidP="007223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6D81F" w14:textId="77777777" w:rsidR="00722300" w:rsidRDefault="00722300" w:rsidP="007223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E0329" w14:textId="77777777" w:rsidR="00722300" w:rsidRDefault="00722300" w:rsidP="007223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C3D4C" w14:textId="77777777" w:rsidR="00722300" w:rsidRDefault="00722300" w:rsidP="00722300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85AC3" w14:textId="77777777" w:rsidR="00722300" w:rsidRDefault="00722300" w:rsidP="007223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EAFA0" w14:textId="77777777" w:rsidR="00722300" w:rsidRDefault="00722300" w:rsidP="007223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722300" w14:paraId="73123C32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93437" w14:textId="77777777" w:rsidR="00722300" w:rsidRDefault="00722300" w:rsidP="007223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gNB-CU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4FA05" w14:textId="77777777" w:rsidR="00722300" w:rsidRDefault="00722300" w:rsidP="007223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87C10" w14:textId="77777777" w:rsidR="00722300" w:rsidRDefault="00722300" w:rsidP="007223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C6161" w14:textId="77777777" w:rsidR="00722300" w:rsidRDefault="00722300" w:rsidP="007223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PrintableString(SIZE(1..150,...))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0B1D7" w14:textId="77777777" w:rsidR="00722300" w:rsidRDefault="00722300" w:rsidP="00722300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  <w:r>
              <w:rPr>
                <w:lang w:eastAsia="zh-CN"/>
              </w:rPr>
              <w:t xml:space="preserve">Human readable name of the gNB-CU.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33249" w14:textId="77777777" w:rsidR="00722300" w:rsidRDefault="00722300" w:rsidP="007223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D08AA" w14:textId="77777777" w:rsidR="00722300" w:rsidRDefault="00722300" w:rsidP="007223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722300" w14:paraId="270FE63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C2D39" w14:textId="77777777" w:rsidR="00722300" w:rsidRDefault="00722300" w:rsidP="007223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Extended gNB-CU </w:t>
            </w:r>
            <w:r>
              <w:rPr>
                <w:lang w:eastAsia="zh-CN"/>
              </w:rPr>
              <w:lastRenderedPageBreak/>
              <w:t>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F9C48" w14:textId="77777777" w:rsidR="00722300" w:rsidRDefault="00722300" w:rsidP="007223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lastRenderedPageBreak/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B2EF4" w14:textId="77777777" w:rsidR="00722300" w:rsidRDefault="00722300" w:rsidP="007223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51458" w14:textId="77777777" w:rsidR="00722300" w:rsidRDefault="00722300" w:rsidP="007223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9.3.1.206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A354E" w14:textId="77777777" w:rsidR="00722300" w:rsidRDefault="00722300" w:rsidP="00722300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BDA2A" w14:textId="77777777" w:rsidR="00722300" w:rsidRDefault="00722300" w:rsidP="007223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D353B" w14:textId="77777777" w:rsidR="00722300" w:rsidRDefault="00722300" w:rsidP="007223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722300" w14:paraId="3CB67B88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F796D" w14:textId="77777777" w:rsidR="00722300" w:rsidRDefault="00722300" w:rsidP="007223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bookmarkStart w:id="378" w:name="_Hlk149744985"/>
            <w:r>
              <w:rPr>
                <w:b/>
                <w:bCs/>
                <w:lang w:eastAsia="zh-CN"/>
              </w:rPr>
              <w:t>Cells Allowed to be Deactivated List</w:t>
            </w:r>
            <w:bookmarkEnd w:id="378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21797" w14:textId="77777777" w:rsidR="00722300" w:rsidRDefault="00722300" w:rsidP="007223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FB48B" w14:textId="77777777" w:rsidR="00722300" w:rsidRDefault="00722300" w:rsidP="007223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DE88F" w14:textId="77777777" w:rsidR="00722300" w:rsidRDefault="00722300" w:rsidP="007223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FB704" w14:textId="77777777" w:rsidR="00722300" w:rsidRDefault="00722300" w:rsidP="00722300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CD678" w14:textId="77777777" w:rsidR="00722300" w:rsidRDefault="00722300" w:rsidP="007223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C6E0B" w14:textId="77777777" w:rsidR="00722300" w:rsidRDefault="00722300" w:rsidP="007223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722300" w14:paraId="78416C91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DDAA9" w14:textId="77777777" w:rsidR="00722300" w:rsidRDefault="00722300" w:rsidP="00722300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rFonts w:cs="Arial"/>
                <w:b/>
                <w:szCs w:val="18"/>
                <w:lang w:eastAsia="ja-JP"/>
              </w:rPr>
              <w:t>Cells</w:t>
            </w:r>
            <w:r>
              <w:rPr>
                <w:b/>
                <w:bCs/>
                <w:lang w:eastAsia="zh-CN"/>
              </w:rPr>
              <w:t xml:space="preserve"> Allowed to be Deactivated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A5F76" w14:textId="77777777" w:rsidR="00722300" w:rsidRDefault="00722300" w:rsidP="007223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CF215" w14:textId="77777777" w:rsidR="00722300" w:rsidRDefault="00722300" w:rsidP="007223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rFonts w:hint="eastAsia"/>
                <w:i/>
                <w:lang w:eastAsia="ja-JP"/>
              </w:rPr>
              <w:t>1</w:t>
            </w:r>
            <w:r>
              <w:rPr>
                <w:i/>
                <w:lang w:eastAsia="ja-JP"/>
              </w:rPr>
              <w:t xml:space="preserve"> .. &lt;maxCellingNBDU&gt;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FDCA8" w14:textId="77777777" w:rsidR="00722300" w:rsidRDefault="00722300" w:rsidP="007223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0E862" w14:textId="77777777" w:rsidR="00722300" w:rsidRDefault="00722300" w:rsidP="00722300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FB8C9" w14:textId="77777777" w:rsidR="00722300" w:rsidRDefault="00722300" w:rsidP="007223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0F847" w14:textId="77777777" w:rsidR="00722300" w:rsidRDefault="00722300" w:rsidP="007223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722300" w14:paraId="54EBB53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F0066" w14:textId="77777777" w:rsidR="00722300" w:rsidRDefault="00722300" w:rsidP="00722300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&gt;&gt;</w:t>
            </w:r>
            <w:r>
              <w:rPr>
                <w:rFonts w:cs="Arial" w:hint="eastAsia"/>
                <w:szCs w:val="18"/>
                <w:lang w:eastAsia="ja-JP"/>
              </w:rPr>
              <w:t>NR</w:t>
            </w:r>
            <w:r>
              <w:rPr>
                <w:rFonts w:hint="eastAsia"/>
                <w:lang w:eastAsia="zh-CN"/>
              </w:rPr>
              <w:t xml:space="preserve">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EF722" w14:textId="77777777" w:rsidR="00722300" w:rsidRDefault="00722300" w:rsidP="007223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BC864" w14:textId="77777777" w:rsidR="00722300" w:rsidRDefault="00722300" w:rsidP="007223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37F12" w14:textId="77777777" w:rsidR="00722300" w:rsidRDefault="00722300" w:rsidP="007223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E87BE" w14:textId="77777777" w:rsidR="00722300" w:rsidRDefault="00722300" w:rsidP="00722300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A5252" w14:textId="77777777" w:rsidR="00722300" w:rsidRDefault="00722300" w:rsidP="007223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50CE0" w14:textId="77777777" w:rsidR="00722300" w:rsidRDefault="00722300" w:rsidP="007223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</w:tbl>
    <w:p w14:paraId="382C3075" w14:textId="77777777" w:rsidR="0070028B" w:rsidRDefault="0070028B">
      <w:pPr>
        <w:rPr>
          <w:lang w:eastAsia="zh-CN"/>
        </w:rPr>
      </w:pPr>
    </w:p>
    <w:p w14:paraId="124BDABD" w14:textId="77777777" w:rsidR="0070028B" w:rsidRDefault="0056430C">
      <w:r>
        <w:t>//////////////////////////////////////////////////////////////irrelevant operations skipped/////////////////////////////////////////////////////////////////////</w:t>
      </w:r>
    </w:p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p w14:paraId="03133D29" w14:textId="77777777" w:rsidR="0070028B" w:rsidRDefault="0056430C">
      <w:pPr>
        <w:pStyle w:val="4"/>
        <w:keepNext w:val="0"/>
        <w:keepLines w:val="0"/>
        <w:widowControl w:val="0"/>
        <w:rPr>
          <w:ins w:id="379" w:author="China Telecom" w:date="2025-05-07T10:10:00Z"/>
          <w:lang w:eastAsia="zh-CN"/>
        </w:rPr>
      </w:pPr>
      <w:ins w:id="380" w:author="China Telecom" w:date="2025-05-07T10:10:00Z">
        <w:r>
          <w:t>9.</w:t>
        </w:r>
      </w:ins>
      <w:ins w:id="381" w:author="China Telecom" w:date="2025-05-08T09:58:00Z">
        <w:r>
          <w:rPr>
            <w:rFonts w:hint="eastAsia"/>
            <w:lang w:val="en-US" w:eastAsia="zh-CN"/>
          </w:rPr>
          <w:t>3</w:t>
        </w:r>
      </w:ins>
      <w:ins w:id="382" w:author="China Telecom" w:date="2025-05-07T10:10:00Z">
        <w:r>
          <w:t>.</w:t>
        </w:r>
      </w:ins>
      <w:ins w:id="383" w:author="China Telecom" w:date="2025-05-08T09:58:00Z">
        <w:r>
          <w:rPr>
            <w:rFonts w:hint="eastAsia"/>
            <w:lang w:eastAsia="zh-CN"/>
          </w:rPr>
          <w:t>1</w:t>
        </w:r>
      </w:ins>
      <w:ins w:id="384" w:author="China Telecom" w:date="2025-05-07T11:48:00Z">
        <w:r>
          <w:rPr>
            <w:rFonts w:hint="eastAsia"/>
            <w:lang w:eastAsia="zh-CN"/>
          </w:rPr>
          <w:t>.</w:t>
        </w:r>
      </w:ins>
      <w:ins w:id="385" w:author="China Telecom" w:date="2025-05-07T10:10:00Z">
        <w:r>
          <w:rPr>
            <w:rFonts w:hint="eastAsia"/>
            <w:lang w:eastAsia="zh-CN"/>
          </w:rPr>
          <w:t>x</w:t>
        </w:r>
        <w:r>
          <w:tab/>
        </w:r>
        <w:r>
          <w:rPr>
            <w:rFonts w:hint="eastAsia"/>
            <w:lang w:val="en-US" w:eastAsia="zh-CN"/>
          </w:rPr>
          <w:t xml:space="preserve">HSDN </w:t>
        </w:r>
        <w:r>
          <w:t>Cell</w:t>
        </w:r>
      </w:ins>
    </w:p>
    <w:p w14:paraId="141DFFBA" w14:textId="77777777" w:rsidR="0070028B" w:rsidRDefault="0056430C">
      <w:pPr>
        <w:widowControl w:val="0"/>
        <w:rPr>
          <w:ins w:id="386" w:author="China Telecom" w:date="2025-05-07T10:10:00Z"/>
        </w:rPr>
      </w:pPr>
      <w:ins w:id="387" w:author="China Telecom" w:date="2025-05-07T10:10:00Z">
        <w:r>
          <w:t xml:space="preserve">This IE indicates that the cell is served </w:t>
        </w:r>
        <w:r>
          <w:rPr>
            <w:rFonts w:hint="eastAsia"/>
            <w:lang w:val="en-US" w:eastAsia="zh-CN"/>
          </w:rPr>
          <w:t xml:space="preserve">as </w:t>
        </w:r>
        <w:r>
          <w:t xml:space="preserve">a </w:t>
        </w:r>
        <w:r>
          <w:rPr>
            <w:rFonts w:hint="eastAsia"/>
            <w:lang w:val="en-US" w:eastAsia="zh-CN"/>
          </w:rPr>
          <w:t xml:space="preserve">HSDN </w:t>
        </w:r>
        <w:r>
          <w:rPr>
            <w:rFonts w:hint="eastAsia"/>
            <w:lang w:eastAsia="zh-CN"/>
          </w:rPr>
          <w:t>cell</w:t>
        </w:r>
        <w:r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70028B" w14:paraId="4D531D68" w14:textId="77777777">
        <w:trPr>
          <w:tblHeader/>
          <w:ins w:id="388" w:author="China Telecom" w:date="2025-05-07T10:10:00Z"/>
        </w:trPr>
        <w:tc>
          <w:tcPr>
            <w:tcW w:w="2448" w:type="dxa"/>
          </w:tcPr>
          <w:p w14:paraId="5DE82E08" w14:textId="77777777" w:rsidR="0070028B" w:rsidRDefault="0056430C">
            <w:pPr>
              <w:pStyle w:val="TAH"/>
              <w:keepNext w:val="0"/>
              <w:keepLines w:val="0"/>
              <w:widowControl w:val="0"/>
              <w:rPr>
                <w:ins w:id="389" w:author="China Telecom" w:date="2025-05-07T10:10:00Z"/>
                <w:rFonts w:cs="Arial"/>
                <w:lang w:eastAsia="ja-JP"/>
              </w:rPr>
            </w:pPr>
            <w:ins w:id="390" w:author="China Telecom" w:date="2025-05-07T10:10:00Z">
              <w:r>
                <w:t>IE/Group Name</w:t>
              </w:r>
            </w:ins>
          </w:p>
        </w:tc>
        <w:tc>
          <w:tcPr>
            <w:tcW w:w="1080" w:type="dxa"/>
          </w:tcPr>
          <w:p w14:paraId="2F3AC0E0" w14:textId="77777777" w:rsidR="0070028B" w:rsidRDefault="0056430C">
            <w:pPr>
              <w:pStyle w:val="TAH"/>
              <w:keepNext w:val="0"/>
              <w:keepLines w:val="0"/>
              <w:widowControl w:val="0"/>
              <w:rPr>
                <w:ins w:id="391" w:author="China Telecom" w:date="2025-05-07T10:10:00Z"/>
                <w:rFonts w:cs="Arial"/>
                <w:lang w:eastAsia="ja-JP"/>
              </w:rPr>
            </w:pPr>
            <w:ins w:id="392" w:author="China Telecom" w:date="2025-05-07T10:10:00Z">
              <w:r>
                <w:t>Presence</w:t>
              </w:r>
            </w:ins>
          </w:p>
        </w:tc>
        <w:tc>
          <w:tcPr>
            <w:tcW w:w="1440" w:type="dxa"/>
          </w:tcPr>
          <w:p w14:paraId="7C060E4A" w14:textId="77777777" w:rsidR="0070028B" w:rsidRDefault="0056430C">
            <w:pPr>
              <w:pStyle w:val="TAH"/>
              <w:keepNext w:val="0"/>
              <w:keepLines w:val="0"/>
              <w:widowControl w:val="0"/>
              <w:rPr>
                <w:ins w:id="393" w:author="China Telecom" w:date="2025-05-07T10:10:00Z"/>
                <w:bCs/>
                <w:i/>
                <w:szCs w:val="18"/>
              </w:rPr>
            </w:pPr>
            <w:ins w:id="394" w:author="China Telecom" w:date="2025-05-07T10:10:00Z">
              <w:r>
                <w:t>Range</w:t>
              </w:r>
            </w:ins>
          </w:p>
        </w:tc>
        <w:tc>
          <w:tcPr>
            <w:tcW w:w="1872" w:type="dxa"/>
          </w:tcPr>
          <w:p w14:paraId="0F5F2093" w14:textId="77777777" w:rsidR="0070028B" w:rsidRDefault="0056430C">
            <w:pPr>
              <w:pStyle w:val="TAH"/>
              <w:keepNext w:val="0"/>
              <w:keepLines w:val="0"/>
              <w:widowControl w:val="0"/>
              <w:rPr>
                <w:ins w:id="395" w:author="China Telecom" w:date="2025-05-07T10:10:00Z"/>
                <w:lang w:eastAsia="ja-JP"/>
              </w:rPr>
            </w:pPr>
            <w:ins w:id="396" w:author="China Telecom" w:date="2025-05-07T10:10:00Z">
              <w:r>
                <w:t>IE type and reference</w:t>
              </w:r>
            </w:ins>
          </w:p>
        </w:tc>
        <w:tc>
          <w:tcPr>
            <w:tcW w:w="2880" w:type="dxa"/>
          </w:tcPr>
          <w:p w14:paraId="4F716C43" w14:textId="77777777" w:rsidR="0070028B" w:rsidRDefault="0056430C">
            <w:pPr>
              <w:pStyle w:val="TAH"/>
              <w:keepNext w:val="0"/>
              <w:keepLines w:val="0"/>
              <w:widowControl w:val="0"/>
              <w:rPr>
                <w:ins w:id="397" w:author="China Telecom" w:date="2025-05-07T10:10:00Z"/>
              </w:rPr>
            </w:pPr>
            <w:ins w:id="398" w:author="China Telecom" w:date="2025-05-07T10:10:00Z">
              <w:r>
                <w:t>Semantics description</w:t>
              </w:r>
            </w:ins>
          </w:p>
        </w:tc>
      </w:tr>
      <w:tr w:rsidR="0070028B" w14:paraId="590286C3" w14:textId="77777777">
        <w:trPr>
          <w:ins w:id="399" w:author="China Telecom" w:date="2025-05-07T10:10:00Z"/>
        </w:trPr>
        <w:tc>
          <w:tcPr>
            <w:tcW w:w="2448" w:type="dxa"/>
          </w:tcPr>
          <w:p w14:paraId="089BFB2C" w14:textId="77777777" w:rsidR="0070028B" w:rsidRDefault="0056430C">
            <w:pPr>
              <w:pStyle w:val="TAL"/>
              <w:keepNext w:val="0"/>
              <w:keepLines w:val="0"/>
              <w:widowControl w:val="0"/>
              <w:rPr>
                <w:ins w:id="400" w:author="China Telecom" w:date="2025-05-07T10:10:00Z"/>
                <w:rFonts w:cs="Arial"/>
                <w:i/>
                <w:szCs w:val="18"/>
                <w:lang w:eastAsia="zh-CN"/>
              </w:rPr>
            </w:pPr>
            <w:ins w:id="401" w:author="China Telecom" w:date="2025-05-07T10:10:00Z">
              <w:r>
                <w:rPr>
                  <w:rFonts w:hint="eastAsia"/>
                  <w:lang w:val="en-US" w:eastAsia="zh-CN"/>
                </w:rPr>
                <w:t xml:space="preserve">HSDN </w:t>
              </w:r>
              <w:r>
                <w:t>Cell</w:t>
              </w:r>
            </w:ins>
          </w:p>
        </w:tc>
        <w:tc>
          <w:tcPr>
            <w:tcW w:w="1080" w:type="dxa"/>
          </w:tcPr>
          <w:p w14:paraId="62FF7909" w14:textId="77777777" w:rsidR="0070028B" w:rsidRDefault="0056430C">
            <w:pPr>
              <w:pStyle w:val="TAL"/>
              <w:keepNext w:val="0"/>
              <w:keepLines w:val="0"/>
              <w:widowControl w:val="0"/>
              <w:rPr>
                <w:ins w:id="402" w:author="China Telecom" w:date="2025-05-07T10:10:00Z"/>
                <w:lang w:eastAsia="ja-JP"/>
              </w:rPr>
            </w:pPr>
            <w:ins w:id="403" w:author="China Telecom" w:date="2025-05-07T10:10:00Z">
              <w:r>
                <w:t>M</w:t>
              </w:r>
            </w:ins>
          </w:p>
        </w:tc>
        <w:tc>
          <w:tcPr>
            <w:tcW w:w="1440" w:type="dxa"/>
          </w:tcPr>
          <w:p w14:paraId="7DD334FE" w14:textId="77777777" w:rsidR="0070028B" w:rsidRDefault="0070028B">
            <w:pPr>
              <w:pStyle w:val="TAL"/>
              <w:keepNext w:val="0"/>
              <w:keepLines w:val="0"/>
              <w:widowControl w:val="0"/>
              <w:rPr>
                <w:ins w:id="404" w:author="China Telecom" w:date="2025-05-07T10:10:00Z"/>
                <w:bCs/>
                <w:i/>
                <w:szCs w:val="18"/>
              </w:rPr>
            </w:pPr>
          </w:p>
        </w:tc>
        <w:tc>
          <w:tcPr>
            <w:tcW w:w="1872" w:type="dxa"/>
          </w:tcPr>
          <w:p w14:paraId="2AA4F59A" w14:textId="77777777" w:rsidR="0070028B" w:rsidRDefault="0056430C">
            <w:pPr>
              <w:pStyle w:val="TAL"/>
              <w:keepNext w:val="0"/>
              <w:keepLines w:val="0"/>
              <w:widowControl w:val="0"/>
              <w:rPr>
                <w:ins w:id="405" w:author="China Telecom" w:date="2025-05-07T10:10:00Z"/>
                <w:lang w:eastAsia="ja-JP"/>
              </w:rPr>
            </w:pPr>
            <w:ins w:id="406" w:author="China Telecom" w:date="2025-05-07T10:10:00Z">
              <w:r>
                <w:t>ENUMERATED (true, …)</w:t>
              </w:r>
            </w:ins>
          </w:p>
        </w:tc>
        <w:tc>
          <w:tcPr>
            <w:tcW w:w="2880" w:type="dxa"/>
          </w:tcPr>
          <w:p w14:paraId="156EDC34" w14:textId="77777777" w:rsidR="0070028B" w:rsidRDefault="0070028B">
            <w:pPr>
              <w:pStyle w:val="TAL"/>
              <w:keepNext w:val="0"/>
              <w:keepLines w:val="0"/>
              <w:widowControl w:val="0"/>
              <w:rPr>
                <w:ins w:id="407" w:author="China Telecom" w:date="2025-05-07T10:10:00Z"/>
              </w:rPr>
            </w:pPr>
          </w:p>
        </w:tc>
      </w:tr>
    </w:tbl>
    <w:p w14:paraId="75A23B3D" w14:textId="77777777" w:rsidR="0070028B" w:rsidRDefault="0070028B">
      <w:pPr>
        <w:rPr>
          <w:b/>
          <w:bCs/>
          <w:color w:val="404040" w:themeColor="text1" w:themeTint="BF"/>
          <w:lang w:eastAsia="zh-CN"/>
        </w:rPr>
      </w:pPr>
    </w:p>
    <w:p w14:paraId="6BC77C48" w14:textId="77777777" w:rsidR="0070028B" w:rsidRDefault="0056430C">
      <w:r>
        <w:t>//////////////////////////////////////////////////////////////irrelevant operations skipped/////////////////////////////////////////////////////////////////////</w:t>
      </w:r>
    </w:p>
    <w:p w14:paraId="5EF7D05D" w14:textId="77777777" w:rsidR="0070028B" w:rsidRDefault="0056430C">
      <w:pPr>
        <w:pStyle w:val="3"/>
      </w:pPr>
      <w:bookmarkStart w:id="408" w:name="_Toc113835876"/>
      <w:bookmarkStart w:id="409" w:name="_Toc45832584"/>
      <w:bookmarkStart w:id="410" w:name="_Toc105927894"/>
      <w:bookmarkStart w:id="411" w:name="_Toc97911140"/>
      <w:bookmarkStart w:id="412" w:name="_Toc51763906"/>
      <w:bookmarkStart w:id="413" w:name="_Toc74154850"/>
      <w:bookmarkStart w:id="414" w:name="_Toc106110434"/>
      <w:bookmarkStart w:id="415" w:name="_Toc64449078"/>
      <w:bookmarkStart w:id="416" w:name="_Toc36557064"/>
      <w:bookmarkStart w:id="417" w:name="_Toc99038964"/>
      <w:bookmarkStart w:id="418" w:name="_Toc99731227"/>
      <w:bookmarkStart w:id="419" w:name="_Toc105511362"/>
      <w:bookmarkStart w:id="420" w:name="_Toc81383594"/>
      <w:bookmarkStart w:id="421" w:name="_Toc20956001"/>
      <w:bookmarkStart w:id="422" w:name="_Toc184832161"/>
      <w:bookmarkStart w:id="423" w:name="_Toc29893127"/>
      <w:bookmarkStart w:id="424" w:name="_Toc120124732"/>
      <w:bookmarkStart w:id="425" w:name="_Toc66289737"/>
      <w:bookmarkStart w:id="426" w:name="_Toc88658228"/>
      <w:r>
        <w:t>9.4.3</w:t>
      </w:r>
      <w:r>
        <w:tab/>
        <w:t>Elementary Procedure Definitions</w:t>
      </w:r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</w:p>
    <w:p w14:paraId="64016383" w14:textId="77777777" w:rsidR="0070028B" w:rsidRDefault="0056430C">
      <w:r>
        <w:t>//////////////////////////////////////////////////////////////irrelevant operations skipped/////////////////////////////////////////////////////////////////////</w:t>
      </w:r>
    </w:p>
    <w:p w14:paraId="24538FBA" w14:textId="77777777" w:rsidR="0070028B" w:rsidRDefault="0056430C">
      <w:pPr>
        <w:pStyle w:val="PL"/>
        <w:rPr>
          <w:snapToGrid w:val="0"/>
        </w:rPr>
      </w:pPr>
      <w:r>
        <w:rPr>
          <w:snapToGrid w:val="0"/>
        </w:rPr>
        <w:tab/>
        <w:t>id-DUCUCellSwitchNotification,</w:t>
      </w:r>
    </w:p>
    <w:p w14:paraId="34BDA511" w14:textId="77777777" w:rsidR="0070028B" w:rsidRDefault="0056430C">
      <w:pPr>
        <w:pStyle w:val="PL"/>
        <w:rPr>
          <w:snapToGrid w:val="0"/>
        </w:rPr>
      </w:pPr>
      <w:r>
        <w:rPr>
          <w:snapToGrid w:val="0"/>
        </w:rPr>
        <w:tab/>
        <w:t>id-CUDUCellSwitchNotification,</w:t>
      </w:r>
    </w:p>
    <w:p w14:paraId="6A72567D" w14:textId="77777777" w:rsidR="0070028B" w:rsidRDefault="0056430C">
      <w:pPr>
        <w:pStyle w:val="PL"/>
      </w:pPr>
      <w:r>
        <w:rPr>
          <w:snapToGrid w:val="0"/>
        </w:rPr>
        <w:tab/>
        <w:t>id-DUCU</w:t>
      </w:r>
      <w:r>
        <w:t>TAInformationTransfer,</w:t>
      </w:r>
    </w:p>
    <w:p w14:paraId="3F6CE708" w14:textId="77777777" w:rsidR="0070028B" w:rsidRDefault="0056430C">
      <w:pPr>
        <w:pStyle w:val="PL"/>
        <w:rPr>
          <w:snapToGrid w:val="0"/>
        </w:rPr>
      </w:pPr>
      <w:r>
        <w:tab/>
        <w:t>id-CUDUTAInformationTransfer</w:t>
      </w:r>
      <w:r>
        <w:rPr>
          <w:snapToGrid w:val="0"/>
        </w:rPr>
        <w:t>,</w:t>
      </w:r>
    </w:p>
    <w:p w14:paraId="4FE7EDC7" w14:textId="77777777" w:rsidR="0070028B" w:rsidRDefault="0056430C">
      <w:pPr>
        <w:pStyle w:val="PL"/>
        <w:rPr>
          <w:snapToGrid w:val="0"/>
        </w:rPr>
      </w:pPr>
      <w:r>
        <w:tab/>
        <w:t>id-QoEInformationTransferControl</w:t>
      </w:r>
      <w:r>
        <w:rPr>
          <w:snapToGrid w:val="0"/>
        </w:rPr>
        <w:t>,</w:t>
      </w:r>
    </w:p>
    <w:p w14:paraId="0F99DD43" w14:textId="77777777" w:rsidR="0070028B" w:rsidRDefault="0056430C">
      <w:pPr>
        <w:pStyle w:val="PL"/>
        <w:rPr>
          <w:snapToGrid w:val="0"/>
        </w:rPr>
      </w:pPr>
      <w:r>
        <w:rPr>
          <w:snapToGrid w:val="0"/>
        </w:rPr>
        <w:tab/>
        <w:t>id-RachIndication,</w:t>
      </w:r>
    </w:p>
    <w:p w14:paraId="1CCA1162" w14:textId="77777777" w:rsidR="0070028B" w:rsidRDefault="0056430C">
      <w:pPr>
        <w:pStyle w:val="PL"/>
        <w:rPr>
          <w:snapToGrid w:val="0"/>
        </w:rPr>
      </w:pPr>
      <w:r>
        <w:rPr>
          <w:snapToGrid w:val="0"/>
        </w:rPr>
        <w:tab/>
        <w:t>id-TimingSynchronisationStatus,</w:t>
      </w:r>
    </w:p>
    <w:p w14:paraId="0F099F5E" w14:textId="77777777" w:rsidR="0070028B" w:rsidRDefault="0056430C">
      <w:pPr>
        <w:pStyle w:val="PL"/>
        <w:rPr>
          <w:snapToGrid w:val="0"/>
        </w:rPr>
      </w:pPr>
      <w:r>
        <w:rPr>
          <w:snapToGrid w:val="0"/>
        </w:rPr>
        <w:tab/>
        <w:t>id-TimingSynchronisationStatusReport,</w:t>
      </w:r>
    </w:p>
    <w:p w14:paraId="7F33868D" w14:textId="77777777" w:rsidR="0070028B" w:rsidRDefault="0056430C">
      <w:pPr>
        <w:pStyle w:val="PL"/>
      </w:pPr>
      <w:r>
        <w:tab/>
        <w:t>id-MIABF1SetupTriggering,</w:t>
      </w:r>
    </w:p>
    <w:p w14:paraId="76BDD245" w14:textId="77777777" w:rsidR="0070028B" w:rsidRDefault="0056430C">
      <w:pPr>
        <w:pStyle w:val="PL"/>
        <w:rPr>
          <w:snapToGrid w:val="0"/>
        </w:rPr>
      </w:pPr>
      <w:r>
        <w:tab/>
        <w:t>id-MIABF1SetupOutcomeNotification</w:t>
      </w:r>
      <w:r>
        <w:rPr>
          <w:snapToGrid w:val="0"/>
        </w:rPr>
        <w:t>,</w:t>
      </w:r>
    </w:p>
    <w:p w14:paraId="6B38956E" w14:textId="77777777" w:rsidR="0070028B" w:rsidRDefault="0056430C">
      <w:pPr>
        <w:pStyle w:val="PL"/>
        <w:rPr>
          <w:snapToGrid w:val="0"/>
        </w:rPr>
      </w:pPr>
      <w:r>
        <w:rPr>
          <w:snapToGrid w:val="0"/>
        </w:rPr>
        <w:tab/>
        <w:t>id-MulticastContextNotification,</w:t>
      </w:r>
    </w:p>
    <w:p w14:paraId="74C97A3E" w14:textId="77777777" w:rsidR="0070028B" w:rsidRDefault="0056430C">
      <w:pPr>
        <w:pStyle w:val="PL"/>
        <w:rPr>
          <w:snapToGrid w:val="0"/>
        </w:rPr>
      </w:pPr>
      <w:r>
        <w:rPr>
          <w:snapToGrid w:val="0"/>
        </w:rPr>
        <w:tab/>
        <w:t>id-MulticastCommonConfiguration,</w:t>
      </w:r>
    </w:p>
    <w:p w14:paraId="7063A245" w14:textId="77777777" w:rsidR="0070028B" w:rsidRDefault="0056430C">
      <w:pPr>
        <w:pStyle w:val="PL"/>
        <w:rPr>
          <w:snapToGrid w:val="0"/>
        </w:rPr>
      </w:pPr>
      <w:r>
        <w:rPr>
          <w:snapToGrid w:val="0"/>
        </w:rPr>
        <w:tab/>
        <w:t>id-BroadcastTransportResourceRequest,</w:t>
      </w:r>
    </w:p>
    <w:p w14:paraId="395513BF" w14:textId="77777777" w:rsidR="0070028B" w:rsidRDefault="0056430C">
      <w:pPr>
        <w:pStyle w:val="PL"/>
        <w:rPr>
          <w:ins w:id="427" w:author="China Telecom" w:date="2025-05-08T11:14:00Z"/>
          <w:snapToGrid w:val="0"/>
          <w:lang w:eastAsia="zh-CN"/>
        </w:rPr>
      </w:pPr>
      <w:r>
        <w:rPr>
          <w:snapToGrid w:val="0"/>
        </w:rPr>
        <w:tab/>
        <w:t>id-SRSInformationReservationNotification</w:t>
      </w:r>
      <w:ins w:id="428" w:author="China Telecom" w:date="2025-05-08T11:14:00Z">
        <w:r>
          <w:rPr>
            <w:rFonts w:hint="eastAsia"/>
            <w:snapToGrid w:val="0"/>
            <w:lang w:eastAsia="zh-CN"/>
          </w:rPr>
          <w:t>,</w:t>
        </w:r>
      </w:ins>
    </w:p>
    <w:p w14:paraId="0FE368C5" w14:textId="77777777" w:rsidR="0070028B" w:rsidRDefault="0056430C">
      <w:pPr>
        <w:pStyle w:val="PL"/>
        <w:rPr>
          <w:ins w:id="429" w:author="China Telecom" w:date="2025-05-08T11:14:00Z"/>
          <w:snapToGrid w:val="0"/>
          <w:lang w:val="en-US" w:eastAsia="zh-CN"/>
        </w:rPr>
      </w:pPr>
      <w:ins w:id="430" w:author="China Telecom" w:date="2025-05-08T11:14:00Z">
        <w:r>
          <w:rPr>
            <w:snapToGrid w:val="0"/>
            <w:lang w:eastAsia="zh-CN"/>
          </w:rPr>
          <w:tab/>
        </w:r>
        <w:r>
          <w:rPr>
            <w:snapToGrid w:val="0"/>
            <w:lang w:val="en-US"/>
          </w:rPr>
          <w:t>id-HSDN-Cell</w:t>
        </w:r>
      </w:ins>
    </w:p>
    <w:p w14:paraId="22371400" w14:textId="77777777" w:rsidR="0070028B" w:rsidRDefault="0070028B">
      <w:pPr>
        <w:pStyle w:val="PL"/>
        <w:rPr>
          <w:snapToGrid w:val="0"/>
          <w:lang w:eastAsia="zh-CN"/>
        </w:rPr>
      </w:pPr>
    </w:p>
    <w:p w14:paraId="266F3E5A" w14:textId="77777777" w:rsidR="0070028B" w:rsidRDefault="0070028B">
      <w:pPr>
        <w:pStyle w:val="PL"/>
        <w:rPr>
          <w:lang w:eastAsia="zh-CN"/>
        </w:rPr>
      </w:pPr>
    </w:p>
    <w:p w14:paraId="14B7BB45" w14:textId="77777777" w:rsidR="0070028B" w:rsidRDefault="0056430C">
      <w:r>
        <w:t>//////////////////////////////////////////////////////////////irrelevant operations skipped/////////////////////////////////////////////////////////////////////</w:t>
      </w:r>
    </w:p>
    <w:p w14:paraId="6797FEDC" w14:textId="77777777" w:rsidR="0070028B" w:rsidRDefault="0056430C">
      <w:pPr>
        <w:pStyle w:val="3"/>
      </w:pPr>
      <w:bookmarkStart w:id="431" w:name="_CR9_4_5"/>
      <w:bookmarkStart w:id="432" w:name="_Toc113835878"/>
      <w:bookmarkStart w:id="433" w:name="_Toc88658230"/>
      <w:bookmarkStart w:id="434" w:name="_Toc36557066"/>
      <w:bookmarkStart w:id="435" w:name="_Toc99731229"/>
      <w:bookmarkStart w:id="436" w:name="_Toc184832163"/>
      <w:bookmarkStart w:id="437" w:name="_Toc105927896"/>
      <w:bookmarkStart w:id="438" w:name="_Toc120124734"/>
      <w:bookmarkStart w:id="439" w:name="_Toc81383596"/>
      <w:bookmarkStart w:id="440" w:name="_Toc29893129"/>
      <w:bookmarkStart w:id="441" w:name="_Toc99038966"/>
      <w:bookmarkStart w:id="442" w:name="_Toc64449080"/>
      <w:bookmarkStart w:id="443" w:name="_Toc74154852"/>
      <w:bookmarkStart w:id="444" w:name="_Toc66289739"/>
      <w:bookmarkStart w:id="445" w:name="_Toc105511364"/>
      <w:bookmarkStart w:id="446" w:name="_Toc45832586"/>
      <w:bookmarkStart w:id="447" w:name="_Toc106110436"/>
      <w:bookmarkStart w:id="448" w:name="_Toc20956003"/>
      <w:bookmarkStart w:id="449" w:name="_Toc97911142"/>
      <w:bookmarkStart w:id="450" w:name="_Toc51763908"/>
      <w:bookmarkEnd w:id="431"/>
      <w:r>
        <w:lastRenderedPageBreak/>
        <w:t>9.4.5</w:t>
      </w:r>
      <w:r>
        <w:tab/>
        <w:t>Information Element Definitions</w:t>
      </w:r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</w:p>
    <w:p w14:paraId="4D1931FC" w14:textId="77777777" w:rsidR="0070028B" w:rsidRDefault="0056430C">
      <w:r>
        <w:t>//////////////////////////////////////////////////////////////irrelevant operations skipped/////////////////////////////////////////////////////////////////////</w:t>
      </w:r>
    </w:p>
    <w:p w14:paraId="234045BA" w14:textId="6CA95339" w:rsidR="00F55BA5" w:rsidRDefault="000D08B4" w:rsidP="000D08B4">
      <w:pPr>
        <w:pStyle w:val="PL"/>
        <w:outlineLvl w:val="3"/>
      </w:pPr>
      <w:r w:rsidRPr="00EA5FA7">
        <w:t>-- C</w:t>
      </w:r>
    </w:p>
    <w:p w14:paraId="6E814737" w14:textId="77777777" w:rsidR="00F55BA5" w:rsidRDefault="00F55BA5" w:rsidP="00F55BA5">
      <w:r>
        <w:t>//////////////////////////////////////////////////////////////irrelevant operations skipped/////////////////////////////////////////////////////////////////////</w:t>
      </w:r>
    </w:p>
    <w:p w14:paraId="122AE833" w14:textId="77777777" w:rsidR="00F55BA5" w:rsidRPr="00EA5FA7" w:rsidRDefault="00F55BA5" w:rsidP="00F55BA5">
      <w:pPr>
        <w:pStyle w:val="PL"/>
      </w:pPr>
      <w:r w:rsidRPr="00EA5FA7">
        <w:t>Cells-to-be-Activated-List-Item ::= SEQUENCE {</w:t>
      </w:r>
    </w:p>
    <w:p w14:paraId="131AADF1" w14:textId="77777777" w:rsidR="00F55BA5" w:rsidRPr="00D96CB4" w:rsidRDefault="00F55BA5" w:rsidP="00F55BA5">
      <w:pPr>
        <w:pStyle w:val="PL"/>
        <w:rPr>
          <w:lang w:val="fr-FR"/>
        </w:rPr>
      </w:pPr>
      <w:r w:rsidRPr="00EA5FA7">
        <w:tab/>
      </w:r>
      <w:r w:rsidRPr="00D96CB4">
        <w:rPr>
          <w:lang w:val="fr-FR"/>
        </w:rPr>
        <w:t>nRCGI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NRCGI,</w:t>
      </w:r>
    </w:p>
    <w:p w14:paraId="018FBFFC" w14:textId="77777777" w:rsidR="00F55BA5" w:rsidRPr="00D96CB4" w:rsidRDefault="00F55BA5" w:rsidP="00F55BA5">
      <w:pPr>
        <w:pStyle w:val="PL"/>
        <w:rPr>
          <w:lang w:val="fr-FR"/>
        </w:rPr>
      </w:pPr>
      <w:r w:rsidRPr="00D96CB4">
        <w:rPr>
          <w:lang w:val="fr-FR"/>
        </w:rPr>
        <w:tab/>
        <w:t>nRPCI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NRPCI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OPTIONAL,</w:t>
      </w:r>
    </w:p>
    <w:p w14:paraId="02C4DA54" w14:textId="77777777" w:rsidR="00F55BA5" w:rsidRPr="00EA5FA7" w:rsidRDefault="00F55BA5" w:rsidP="00F55BA5">
      <w:pPr>
        <w:pStyle w:val="PL"/>
      </w:pPr>
      <w:r w:rsidRPr="00D96CB4">
        <w:rPr>
          <w:lang w:val="fr-FR"/>
        </w:rPr>
        <w:tab/>
      </w:r>
      <w:r w:rsidRPr="00EA5FA7">
        <w:t>iE-Extensions</w:t>
      </w:r>
      <w:r w:rsidRPr="00EA5FA7">
        <w:tab/>
      </w:r>
      <w:r w:rsidRPr="00EA5FA7">
        <w:tab/>
      </w:r>
      <w:r w:rsidRPr="00EA5FA7">
        <w:tab/>
      </w:r>
      <w:r w:rsidRPr="00EA5FA7">
        <w:tab/>
        <w:t>ProtocolExtensionContainer { { Cells-to-be-Activated-List-ItemExtIEs} }</w:t>
      </w:r>
      <w:r w:rsidRPr="00EA5FA7">
        <w:tab/>
        <w:t>OPTIONAL,</w:t>
      </w:r>
    </w:p>
    <w:p w14:paraId="54F86956" w14:textId="77777777" w:rsidR="00F55BA5" w:rsidRPr="00EA5FA7" w:rsidRDefault="00F55BA5" w:rsidP="00F55BA5">
      <w:pPr>
        <w:pStyle w:val="PL"/>
      </w:pPr>
      <w:r w:rsidRPr="00EA5FA7">
        <w:tab/>
        <w:t>...</w:t>
      </w:r>
    </w:p>
    <w:p w14:paraId="58EDDCA5" w14:textId="77777777" w:rsidR="00F55BA5" w:rsidRPr="00EA5FA7" w:rsidRDefault="00F55BA5" w:rsidP="00F55BA5">
      <w:pPr>
        <w:pStyle w:val="PL"/>
      </w:pPr>
      <w:r w:rsidRPr="00EA5FA7">
        <w:t>}</w:t>
      </w:r>
    </w:p>
    <w:p w14:paraId="383693B6" w14:textId="77777777" w:rsidR="00F55BA5" w:rsidRPr="00EA5FA7" w:rsidRDefault="00F55BA5" w:rsidP="00F55BA5">
      <w:pPr>
        <w:pStyle w:val="PL"/>
      </w:pPr>
    </w:p>
    <w:p w14:paraId="20CD8AEE" w14:textId="77777777" w:rsidR="00F55BA5" w:rsidRPr="00EA5FA7" w:rsidRDefault="00F55BA5" w:rsidP="00F55BA5">
      <w:pPr>
        <w:pStyle w:val="PL"/>
      </w:pPr>
      <w:r w:rsidRPr="00EA5FA7">
        <w:t xml:space="preserve">Cells-to-be-Activated-List-ItemExtIEs </w:t>
      </w:r>
      <w:r w:rsidRPr="00EA5FA7">
        <w:tab/>
        <w:t>F1AP-PROTOCOL-EXTENSION ::= {</w:t>
      </w:r>
    </w:p>
    <w:p w14:paraId="08578FD3" w14:textId="77777777" w:rsidR="00F55BA5" w:rsidRPr="00EA5FA7" w:rsidRDefault="00F55BA5" w:rsidP="00F55BA5">
      <w:pPr>
        <w:pStyle w:val="PL"/>
      </w:pPr>
      <w:r w:rsidRPr="00EA5FA7">
        <w:tab/>
        <w:t>{ ID id-gNB-CUSystemInformation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EXTENSION GNB-CUSystemInformation</w:t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 }|</w:t>
      </w:r>
    </w:p>
    <w:p w14:paraId="22355072" w14:textId="77777777" w:rsidR="00F55BA5" w:rsidRPr="00EA5FA7" w:rsidRDefault="00F55BA5" w:rsidP="00F55BA5">
      <w:pPr>
        <w:pStyle w:val="PL"/>
      </w:pPr>
      <w:r w:rsidRPr="00EA5FA7">
        <w:tab/>
        <w:t>{ ID id-AvailablePLMNList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EXTENSION AvailablePLMNList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 }|</w:t>
      </w:r>
    </w:p>
    <w:p w14:paraId="725BE121" w14:textId="77777777" w:rsidR="00F55BA5" w:rsidRPr="00A55ED4" w:rsidRDefault="00F55BA5" w:rsidP="00F55BA5">
      <w:pPr>
        <w:pStyle w:val="PL"/>
      </w:pPr>
      <w:r w:rsidRPr="00EA5FA7">
        <w:tab/>
        <w:t>{ ID id-ExtendedAvailablePLMN-List</w:t>
      </w:r>
      <w:r w:rsidRPr="00EA5FA7">
        <w:tab/>
      </w:r>
      <w:r w:rsidRPr="00EA5FA7">
        <w:tab/>
        <w:t>CRITICALITY ignore</w:t>
      </w:r>
      <w:r w:rsidRPr="00EA5FA7">
        <w:tab/>
        <w:t>EXTENSION ExtendedAvailablePLMN-List</w:t>
      </w:r>
      <w:r w:rsidRPr="00EA5FA7">
        <w:tab/>
      </w:r>
      <w:r w:rsidRPr="00EA5FA7">
        <w:tab/>
      </w:r>
      <w:r>
        <w:tab/>
      </w:r>
      <w:r w:rsidRPr="00EA5FA7">
        <w:t>PRESENCE optional }</w:t>
      </w:r>
      <w:r w:rsidRPr="00A55ED4">
        <w:t>|</w:t>
      </w:r>
    </w:p>
    <w:p w14:paraId="49D8A646" w14:textId="77777777" w:rsidR="00F55BA5" w:rsidRPr="00EE063F" w:rsidRDefault="00F55BA5" w:rsidP="00F55BA5">
      <w:pPr>
        <w:pStyle w:val="PL"/>
      </w:pPr>
      <w:r w:rsidRPr="00A55ED4">
        <w:tab/>
        <w:t>{ ID id-IAB-Info-IAB-donor-CU</w:t>
      </w:r>
      <w:r w:rsidRPr="00A55ED4">
        <w:tab/>
      </w:r>
      <w:r w:rsidRPr="00A55ED4">
        <w:tab/>
      </w:r>
      <w:r w:rsidRPr="00A55ED4">
        <w:tab/>
        <w:t>CRITICALITY ignore</w:t>
      </w:r>
      <w:r w:rsidRPr="00A55ED4">
        <w:tab/>
        <w:t>EXTENSION IAB-Info-IAB-donor-CU</w:t>
      </w:r>
      <w:r w:rsidRPr="00A55ED4">
        <w:tab/>
      </w:r>
      <w:r w:rsidRPr="00A55ED4">
        <w:tab/>
      </w:r>
      <w:r w:rsidRPr="00A55ED4">
        <w:tab/>
      </w:r>
      <w:r w:rsidRPr="00A55ED4">
        <w:tab/>
      </w:r>
      <w:r>
        <w:tab/>
      </w:r>
      <w:r w:rsidRPr="00A55ED4">
        <w:t>PRESENCE optional}</w:t>
      </w:r>
      <w:r w:rsidRPr="00EE063F">
        <w:t>|</w:t>
      </w:r>
    </w:p>
    <w:p w14:paraId="176FABDD" w14:textId="77777777" w:rsidR="00F55BA5" w:rsidRPr="00DA11D0" w:rsidRDefault="00F55BA5" w:rsidP="00F55BA5">
      <w:pPr>
        <w:pStyle w:val="PL"/>
      </w:pPr>
      <w:r w:rsidRPr="00EE063F">
        <w:tab/>
        <w:t>{ ID id-AvailableSNPN-ID-List</w:t>
      </w:r>
      <w:r w:rsidRPr="00EE063F">
        <w:tab/>
      </w:r>
      <w:r w:rsidRPr="00EE063F">
        <w:tab/>
      </w:r>
      <w:r w:rsidRPr="00EE063F">
        <w:tab/>
        <w:t>CRITICALITY ignore</w:t>
      </w:r>
      <w:r w:rsidRPr="00EE063F">
        <w:tab/>
        <w:t>EXTENSION AvailableSNPN-ID-List</w:t>
      </w:r>
      <w:r w:rsidRPr="00EE063F">
        <w:tab/>
      </w:r>
      <w:r w:rsidRPr="00EE063F">
        <w:tab/>
      </w:r>
      <w:r w:rsidRPr="00EE063F">
        <w:tab/>
      </w:r>
      <w:r w:rsidRPr="00EE063F">
        <w:tab/>
      </w:r>
      <w:r>
        <w:tab/>
      </w:r>
      <w:r w:rsidRPr="00EE063F">
        <w:t>PRESENCE optional }</w:t>
      </w:r>
      <w:r>
        <w:t>|</w:t>
      </w:r>
    </w:p>
    <w:p w14:paraId="32210E5C" w14:textId="77777777" w:rsidR="00F55BA5" w:rsidRDefault="00F55BA5" w:rsidP="00F55BA5">
      <w:pPr>
        <w:pStyle w:val="PL"/>
      </w:pPr>
      <w:r w:rsidRPr="00DA11D0">
        <w:tab/>
        <w:t>{ ID id-MBS-Broadcast-NeighbourCellList</w:t>
      </w:r>
      <w:r w:rsidRPr="00DA11D0">
        <w:tab/>
        <w:t>CRITICALITY ignore</w:t>
      </w:r>
      <w:r w:rsidRPr="00DA11D0">
        <w:tab/>
        <w:t>EXTENSION MBS-Broadcast-NeighbourCellList</w:t>
      </w:r>
      <w:r w:rsidRPr="00DA11D0">
        <w:tab/>
        <w:t>PRESENCE optional }</w:t>
      </w:r>
      <w:r>
        <w:t>|</w:t>
      </w:r>
    </w:p>
    <w:p w14:paraId="738BE8CB" w14:textId="77777777" w:rsidR="008039A7" w:rsidRDefault="00F55BA5" w:rsidP="00F55BA5">
      <w:pPr>
        <w:pStyle w:val="PL"/>
        <w:rPr>
          <w:ins w:id="451" w:author="China Telecom" w:date="2025-05-09T14:29:00Z" w16du:dateUtc="2025-05-09T06:29:00Z"/>
          <w:lang w:eastAsia="zh-CN"/>
        </w:rPr>
      </w:pPr>
      <w:r>
        <w:tab/>
        <w:t>{ ID id-</w:t>
      </w:r>
      <w:r w:rsidRPr="00073983">
        <w:t>SSBs</w:t>
      </w:r>
      <w:r>
        <w:t>-</w:t>
      </w:r>
      <w:r w:rsidRPr="00073983">
        <w:t>within</w:t>
      </w:r>
      <w:r>
        <w:t>TheCe</w:t>
      </w:r>
      <w:r w:rsidRPr="00073983">
        <w:t>ll</w:t>
      </w:r>
      <w:r>
        <w:t>-</w:t>
      </w:r>
      <w:r w:rsidRPr="00073983">
        <w:t>tobe</w:t>
      </w:r>
      <w:r>
        <w:t>-</w:t>
      </w:r>
      <w:r w:rsidRPr="00073983">
        <w:t>Activated</w:t>
      </w:r>
      <w:r>
        <w:t>-</w:t>
      </w:r>
      <w:r w:rsidRPr="00073983">
        <w:t>List</w:t>
      </w:r>
      <w:r>
        <w:tab/>
      </w:r>
      <w:r>
        <w:tab/>
      </w:r>
      <w:r>
        <w:tab/>
        <w:t>CRITICALITY reject</w:t>
      </w:r>
      <w:r>
        <w:tab/>
        <w:t>EXTENSION SSBs-toBeActivated-List</w:t>
      </w:r>
      <w:r>
        <w:tab/>
      </w:r>
      <w:r>
        <w:tab/>
      </w:r>
      <w:r>
        <w:tab/>
      </w:r>
      <w:r>
        <w:tab/>
        <w:t>PRESENCE optional }</w:t>
      </w:r>
      <w:ins w:id="452" w:author="China Telecom" w:date="2025-05-09T14:29:00Z" w16du:dateUtc="2025-05-09T06:29:00Z">
        <w:r w:rsidR="008039A7">
          <w:rPr>
            <w:rFonts w:hint="eastAsia"/>
            <w:lang w:eastAsia="zh-CN"/>
          </w:rPr>
          <w:t>|</w:t>
        </w:r>
      </w:ins>
    </w:p>
    <w:p w14:paraId="3930A76E" w14:textId="7C6E4C8A" w:rsidR="00F55BA5" w:rsidRPr="00EA5FA7" w:rsidRDefault="008039A7" w:rsidP="00F55BA5">
      <w:pPr>
        <w:pStyle w:val="PL"/>
      </w:pPr>
      <w:ins w:id="453" w:author="China Telecom" w:date="2025-05-09T14:29:00Z" w16du:dateUtc="2025-05-09T06:29:00Z">
        <w:r>
          <w:rPr>
            <w:snapToGrid w:val="0"/>
          </w:rPr>
          <w:tab/>
          <w:t>{</w:t>
        </w:r>
        <w:r>
          <w:rPr>
            <w:rFonts w:eastAsia="等线" w:cs="Courier New"/>
            <w:snapToGrid w:val="0"/>
            <w:lang w:eastAsia="zh-CN"/>
          </w:rPr>
          <w:t xml:space="preserve"> </w:t>
        </w:r>
        <w:r>
          <w:rPr>
            <w:snapToGrid w:val="0"/>
          </w:rPr>
          <w:t>ID id-</w:t>
        </w:r>
        <w:r>
          <w:rPr>
            <w:snapToGrid w:val="0"/>
            <w:lang w:val="en-US"/>
          </w:rPr>
          <w:t>HSDN-Cell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rFonts w:cs="Courier New"/>
            <w:snapToGrid w:val="0"/>
            <w:szCs w:val="16"/>
          </w:rPr>
          <w:tab/>
        </w:r>
        <w:r>
          <w:rPr>
            <w:snapToGrid w:val="0"/>
          </w:rPr>
          <w:t xml:space="preserve">EXTENSION </w:t>
        </w:r>
        <w:r>
          <w:rPr>
            <w:snapToGrid w:val="0"/>
            <w:lang w:val="en-US"/>
          </w:rPr>
          <w:t>HSDN-Cell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</w:rPr>
          <w:tab/>
          <w:t>PRESENCE optional</w:t>
        </w:r>
        <w:r w:rsidR="000266E7">
          <w:rPr>
            <w:rFonts w:hint="eastAsia"/>
            <w:snapToGrid w:val="0"/>
            <w:lang w:eastAsia="zh-CN"/>
          </w:rPr>
          <w:t xml:space="preserve"> </w:t>
        </w:r>
        <w:r>
          <w:rPr>
            <w:snapToGrid w:val="0"/>
          </w:rPr>
          <w:t>}</w:t>
        </w:r>
      </w:ins>
      <w:r w:rsidR="00F55BA5" w:rsidRPr="00EA5FA7">
        <w:t>,</w:t>
      </w:r>
    </w:p>
    <w:p w14:paraId="1A93EFCB" w14:textId="77777777" w:rsidR="00F55BA5" w:rsidRPr="00EA5FA7" w:rsidRDefault="00F55BA5" w:rsidP="00F55BA5">
      <w:pPr>
        <w:pStyle w:val="PL"/>
      </w:pPr>
      <w:r w:rsidRPr="00EA5FA7">
        <w:tab/>
        <w:t>...</w:t>
      </w:r>
    </w:p>
    <w:p w14:paraId="38630781" w14:textId="77777777" w:rsidR="00F55BA5" w:rsidRPr="00EA5FA7" w:rsidRDefault="00F55BA5" w:rsidP="00F55BA5">
      <w:pPr>
        <w:pStyle w:val="PL"/>
      </w:pPr>
      <w:r w:rsidRPr="00EA5FA7">
        <w:t>}</w:t>
      </w:r>
    </w:p>
    <w:p w14:paraId="4A23A1A6" w14:textId="77777777" w:rsidR="00F55BA5" w:rsidRDefault="00F55BA5" w:rsidP="00F55BA5">
      <w:pPr>
        <w:pStyle w:val="PL"/>
      </w:pPr>
      <w:r>
        <w:t>Cells-With-SSBs-Activated-List ::= SEQUENCE (SIZE(1.. maxCellingNBDU)) OF Cells-With-SSBs-Activated-List-Item</w:t>
      </w:r>
    </w:p>
    <w:p w14:paraId="53FD4993" w14:textId="77777777" w:rsidR="00F55BA5" w:rsidRDefault="00F55BA5" w:rsidP="00F55BA5">
      <w:pPr>
        <w:pStyle w:val="PL"/>
      </w:pPr>
    </w:p>
    <w:p w14:paraId="36FC784D" w14:textId="77777777" w:rsidR="00F55BA5" w:rsidRDefault="00F55BA5" w:rsidP="00F55BA5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>Cells-With-SSBs-Activated-List-Item::= SEQUENCE {</w:t>
      </w:r>
      <w:r>
        <w:tab/>
      </w:r>
    </w:p>
    <w:p w14:paraId="0E9FEB08" w14:textId="77777777" w:rsidR="00F55BA5" w:rsidRDefault="00F55BA5" w:rsidP="00F55BA5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ab/>
        <w:t>nRCGI</w:t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  <w:t>NRCGI,</w:t>
      </w:r>
    </w:p>
    <w:p w14:paraId="28084935" w14:textId="77777777" w:rsidR="00F55BA5" w:rsidRDefault="00F55BA5" w:rsidP="00F55BA5">
      <w:pPr>
        <w:pStyle w:val="PL"/>
      </w:pPr>
      <w:r>
        <w:tab/>
        <w:t xml:space="preserve">sSBs-activated-List </w:t>
      </w:r>
      <w:r>
        <w:tab/>
      </w:r>
      <w:r>
        <w:tab/>
      </w:r>
      <w:r>
        <w:rPr>
          <w:snapToGrid w:val="0"/>
          <w:lang w:val="en-US"/>
        </w:rPr>
        <w:t>SSBs-activated-List</w:t>
      </w:r>
      <w:r>
        <w:t>,</w:t>
      </w:r>
    </w:p>
    <w:p w14:paraId="60ED2BAD" w14:textId="77777777" w:rsidR="00F55BA5" w:rsidRDefault="00F55BA5" w:rsidP="00F55BA5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Cells-With-SSBs-Activated-List-Item-ExtIEs} } OPTIONAL</w:t>
      </w:r>
    </w:p>
    <w:p w14:paraId="05B1793F" w14:textId="77777777" w:rsidR="00F55BA5" w:rsidRDefault="00F55BA5" w:rsidP="00F55BA5">
      <w:pPr>
        <w:pStyle w:val="PL"/>
      </w:pPr>
      <w:r>
        <w:t>}</w:t>
      </w:r>
    </w:p>
    <w:p w14:paraId="048520DC" w14:textId="77777777" w:rsidR="00F55BA5" w:rsidRDefault="00F55BA5" w:rsidP="00F55BA5">
      <w:pPr>
        <w:pStyle w:val="PL"/>
      </w:pPr>
    </w:p>
    <w:p w14:paraId="024A4987" w14:textId="77777777" w:rsidR="00F55BA5" w:rsidRDefault="00F55BA5" w:rsidP="00F55BA5">
      <w:pPr>
        <w:pStyle w:val="PL"/>
      </w:pPr>
      <w:r>
        <w:t>Cells-With-SSBs-Activated-List-Item-ExtIEs F1AP-PROTOCOL-EXTENSION ::= {</w:t>
      </w:r>
    </w:p>
    <w:p w14:paraId="76F37CF5" w14:textId="77777777" w:rsidR="00F55BA5" w:rsidRDefault="00F55BA5" w:rsidP="00F55BA5">
      <w:pPr>
        <w:pStyle w:val="PL"/>
      </w:pPr>
      <w:r>
        <w:tab/>
        <w:t>...</w:t>
      </w:r>
    </w:p>
    <w:p w14:paraId="760DB6B1" w14:textId="77777777" w:rsidR="00F55BA5" w:rsidRDefault="00F55BA5" w:rsidP="00F55BA5">
      <w:pPr>
        <w:pStyle w:val="PL"/>
      </w:pPr>
      <w:r>
        <w:t>}</w:t>
      </w:r>
    </w:p>
    <w:p w14:paraId="1F07385B" w14:textId="77777777" w:rsidR="00F55BA5" w:rsidRDefault="00F55BA5">
      <w:pPr>
        <w:rPr>
          <w:lang w:eastAsia="zh-CN"/>
        </w:rPr>
      </w:pPr>
    </w:p>
    <w:p w14:paraId="55EC8A44" w14:textId="43C3663D" w:rsidR="00F55BA5" w:rsidRPr="00F55BA5" w:rsidRDefault="00F55BA5">
      <w:pPr>
        <w:rPr>
          <w:lang w:eastAsia="zh-CN"/>
        </w:rPr>
      </w:pPr>
      <w:r>
        <w:t>//////////////////////////////////////////////////////////////irrelevant operations skipped/////////////////////////////////////////////////////////////////////</w:t>
      </w:r>
    </w:p>
    <w:p w14:paraId="5A9F783F" w14:textId="77777777" w:rsidR="0070028B" w:rsidRDefault="0056430C">
      <w:pPr>
        <w:pStyle w:val="PL"/>
        <w:outlineLvl w:val="3"/>
        <w:rPr>
          <w:snapToGrid w:val="0"/>
        </w:rPr>
      </w:pPr>
      <w:r>
        <w:rPr>
          <w:snapToGrid w:val="0"/>
        </w:rPr>
        <w:t>-- H</w:t>
      </w:r>
    </w:p>
    <w:p w14:paraId="32D4F1B6" w14:textId="77777777" w:rsidR="0070028B" w:rsidRDefault="0070028B">
      <w:pPr>
        <w:pStyle w:val="PL"/>
      </w:pPr>
    </w:p>
    <w:p w14:paraId="2E49B161" w14:textId="77777777" w:rsidR="0070028B" w:rsidRDefault="0056430C">
      <w:pPr>
        <w:pStyle w:val="PL"/>
      </w:pPr>
      <w:r>
        <w:t>HandoverPreparationInformation ::= OCTET STRING</w:t>
      </w:r>
    </w:p>
    <w:p w14:paraId="5C269D0B" w14:textId="77777777" w:rsidR="0070028B" w:rsidRDefault="0070028B">
      <w:pPr>
        <w:pStyle w:val="PL"/>
      </w:pPr>
    </w:p>
    <w:p w14:paraId="5063A1C9" w14:textId="77777777" w:rsidR="0070028B" w:rsidRDefault="0056430C">
      <w:pPr>
        <w:pStyle w:val="PL"/>
      </w:pPr>
      <w:r>
        <w:t>HardwareLoadIndicator ::= SEQUENCE {</w:t>
      </w:r>
    </w:p>
    <w:p w14:paraId="1942805A" w14:textId="77777777" w:rsidR="0070028B" w:rsidRDefault="0056430C">
      <w:pPr>
        <w:pStyle w:val="PL"/>
      </w:pPr>
      <w:r>
        <w:tab/>
        <w:t>dLHardwareLoadIndicator</w:t>
      </w:r>
      <w:r>
        <w:tab/>
      </w:r>
      <w:r>
        <w:tab/>
      </w:r>
      <w:r>
        <w:tab/>
        <w:t>INTEGER (0..100, ...),</w:t>
      </w:r>
    </w:p>
    <w:p w14:paraId="2742B87D" w14:textId="77777777" w:rsidR="0070028B" w:rsidRDefault="0056430C">
      <w:pPr>
        <w:pStyle w:val="PL"/>
      </w:pPr>
      <w:r>
        <w:tab/>
        <w:t>uLHardwareLoadIndicator</w:t>
      </w:r>
      <w:r>
        <w:tab/>
      </w:r>
      <w:r>
        <w:tab/>
      </w:r>
      <w:r>
        <w:tab/>
        <w:t>INTEGER (0..100, ...),</w:t>
      </w:r>
    </w:p>
    <w:p w14:paraId="45AC6B4D" w14:textId="77777777" w:rsidR="0070028B" w:rsidRDefault="0056430C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 xml:space="preserve">ProtocolExtensionContainer { { HardwareLoadIndicator-ExtIEs } } </w:t>
      </w:r>
      <w:r>
        <w:tab/>
        <w:t>OPTIONAL,</w:t>
      </w:r>
    </w:p>
    <w:p w14:paraId="029D454A" w14:textId="77777777" w:rsidR="0070028B" w:rsidRDefault="0056430C">
      <w:pPr>
        <w:pStyle w:val="PL"/>
      </w:pPr>
      <w:r>
        <w:tab/>
        <w:t>...</w:t>
      </w:r>
    </w:p>
    <w:p w14:paraId="6677D2F7" w14:textId="77777777" w:rsidR="0070028B" w:rsidRDefault="0056430C">
      <w:pPr>
        <w:pStyle w:val="PL"/>
      </w:pPr>
      <w:r>
        <w:t>}</w:t>
      </w:r>
    </w:p>
    <w:p w14:paraId="1DE53895" w14:textId="77777777" w:rsidR="0070028B" w:rsidRDefault="0070028B">
      <w:pPr>
        <w:pStyle w:val="PL"/>
      </w:pPr>
    </w:p>
    <w:p w14:paraId="7DB8775A" w14:textId="77777777" w:rsidR="0070028B" w:rsidRDefault="0056430C">
      <w:pPr>
        <w:pStyle w:val="PL"/>
      </w:pPr>
      <w:r>
        <w:lastRenderedPageBreak/>
        <w:t>HardwareLoadIndicator-ExtIEs</w:t>
      </w:r>
      <w:r>
        <w:tab/>
        <w:t>F1AP-PROTOCOL-EXTENSION ::= {</w:t>
      </w:r>
    </w:p>
    <w:p w14:paraId="28C7C5FC" w14:textId="77777777" w:rsidR="0070028B" w:rsidRDefault="0056430C">
      <w:pPr>
        <w:pStyle w:val="PL"/>
      </w:pPr>
      <w:r>
        <w:tab/>
        <w:t>...</w:t>
      </w:r>
    </w:p>
    <w:p w14:paraId="13032BFE" w14:textId="77777777" w:rsidR="0070028B" w:rsidRDefault="0056430C">
      <w:pPr>
        <w:pStyle w:val="PL"/>
      </w:pPr>
      <w:r>
        <w:t>}</w:t>
      </w:r>
    </w:p>
    <w:p w14:paraId="7BBB61C6" w14:textId="77777777" w:rsidR="0070028B" w:rsidRDefault="0070028B">
      <w:pPr>
        <w:pStyle w:val="PL"/>
        <w:rPr>
          <w:ins w:id="454" w:author="China Telecom" w:date="2025-05-09T14:06:00Z" w16du:dateUtc="2025-05-09T06:06:00Z"/>
          <w:lang w:eastAsia="zh-CN"/>
        </w:rPr>
      </w:pPr>
    </w:p>
    <w:p w14:paraId="3AB226C5" w14:textId="238CF06D" w:rsidR="00BF286D" w:rsidRDefault="00BF286D">
      <w:pPr>
        <w:pStyle w:val="PL"/>
        <w:rPr>
          <w:lang w:eastAsia="zh-CN"/>
        </w:rPr>
      </w:pPr>
      <w:ins w:id="455" w:author="China Telecom" w:date="2025-05-09T14:06:00Z" w16du:dateUtc="2025-05-09T06:06:00Z">
        <w:r>
          <w:rPr>
            <w:rFonts w:hint="eastAsia"/>
            <w:lang w:val="en-US" w:eastAsia="zh-CN"/>
          </w:rPr>
          <w:t>HSDN-Cell</w:t>
        </w:r>
        <w:r>
          <w:rPr>
            <w:lang w:val="en-US" w:eastAsia="zh-CN"/>
          </w:rPr>
          <w:t xml:space="preserve"> ::= </w:t>
        </w:r>
        <w:r>
          <w:rPr>
            <w:lang w:eastAsia="zh-CN"/>
          </w:rPr>
          <w:t>ENUMERATED {true,...}</w:t>
        </w:r>
      </w:ins>
    </w:p>
    <w:p w14:paraId="151DA730" w14:textId="77777777" w:rsidR="00BF286D" w:rsidRDefault="00BF286D">
      <w:pPr>
        <w:pStyle w:val="PL"/>
        <w:rPr>
          <w:lang w:eastAsia="zh-CN"/>
        </w:rPr>
      </w:pPr>
    </w:p>
    <w:p w14:paraId="3F70B146" w14:textId="77777777" w:rsidR="0070028B" w:rsidRDefault="0056430C">
      <w:pPr>
        <w:pStyle w:val="PL"/>
      </w:pPr>
      <w:r>
        <w:t>HSNASlotConfigList ::= SEQUENCE (SIZE(1..maxnoofHSNASlots)) OF HSNASlotConfigItem</w:t>
      </w:r>
    </w:p>
    <w:p w14:paraId="614D92F5" w14:textId="77777777" w:rsidR="0070028B" w:rsidRDefault="0070028B">
      <w:pPr>
        <w:pStyle w:val="PL"/>
      </w:pPr>
    </w:p>
    <w:p w14:paraId="780BBA9C" w14:textId="77777777" w:rsidR="0070028B" w:rsidRDefault="0056430C">
      <w:pPr>
        <w:pStyle w:val="PL"/>
      </w:pPr>
      <w:r>
        <w:t xml:space="preserve">HSNASlotConfigItem </w:t>
      </w:r>
      <w:r>
        <w:tab/>
        <w:t>::=</w:t>
      </w:r>
      <w:r>
        <w:tab/>
        <w:t>SEQUENCE {</w:t>
      </w:r>
    </w:p>
    <w:p w14:paraId="7502EB4E" w14:textId="77777777" w:rsidR="0070028B" w:rsidRDefault="0056430C">
      <w:pPr>
        <w:pStyle w:val="PL"/>
      </w:pPr>
      <w:r>
        <w:tab/>
        <w:t>hSNADownlink</w:t>
      </w:r>
      <w:r>
        <w:tab/>
      </w:r>
      <w:r>
        <w:tab/>
      </w:r>
      <w:r>
        <w:tab/>
        <w:t xml:space="preserve">HSNADownlink </w:t>
      </w:r>
      <w:r>
        <w:tab/>
      </w:r>
      <w:r>
        <w:tab/>
        <w:t>OPTIONAL,</w:t>
      </w:r>
    </w:p>
    <w:p w14:paraId="0C09FA43" w14:textId="77777777" w:rsidR="0070028B" w:rsidRDefault="0056430C">
      <w:pPr>
        <w:pStyle w:val="PL"/>
      </w:pPr>
      <w:r>
        <w:tab/>
        <w:t>hSNAUplink</w:t>
      </w:r>
      <w:r>
        <w:tab/>
      </w:r>
      <w:r>
        <w:tab/>
      </w:r>
      <w:r>
        <w:tab/>
      </w:r>
      <w:r>
        <w:tab/>
        <w:t xml:space="preserve">HSNAUplink </w:t>
      </w:r>
      <w:r>
        <w:tab/>
      </w:r>
      <w:r>
        <w:tab/>
      </w:r>
      <w:r>
        <w:tab/>
        <w:t>OPTIONAL,</w:t>
      </w:r>
    </w:p>
    <w:p w14:paraId="75D2979B" w14:textId="77777777" w:rsidR="0070028B" w:rsidRDefault="0056430C">
      <w:pPr>
        <w:pStyle w:val="PL"/>
      </w:pPr>
      <w:r>
        <w:tab/>
        <w:t>hSNAFlexible</w:t>
      </w:r>
      <w:r>
        <w:tab/>
      </w:r>
      <w:r>
        <w:tab/>
      </w:r>
      <w:r>
        <w:tab/>
        <w:t xml:space="preserve">HSNAFlexible </w:t>
      </w:r>
      <w:r>
        <w:tab/>
      </w:r>
      <w:r>
        <w:tab/>
        <w:t>OPTIONAL,</w:t>
      </w:r>
    </w:p>
    <w:p w14:paraId="2B0F0926" w14:textId="77777777" w:rsidR="0070028B" w:rsidRDefault="0056430C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HSNASlotConfigItem-ExtIEs } } OPTIONAL</w:t>
      </w:r>
    </w:p>
    <w:p w14:paraId="7ADEC9BF" w14:textId="77777777" w:rsidR="0070028B" w:rsidRDefault="0056430C">
      <w:pPr>
        <w:pStyle w:val="PL"/>
      </w:pPr>
      <w:r>
        <w:t>}</w:t>
      </w:r>
    </w:p>
    <w:p w14:paraId="4FEEA783" w14:textId="77777777" w:rsidR="0070028B" w:rsidRDefault="0070028B">
      <w:pPr>
        <w:pStyle w:val="PL"/>
      </w:pPr>
    </w:p>
    <w:p w14:paraId="119D21A3" w14:textId="77777777" w:rsidR="0070028B" w:rsidRDefault="0056430C">
      <w:pPr>
        <w:pStyle w:val="PL"/>
      </w:pPr>
      <w:r>
        <w:t>HSNASlotConfigItem-ExtIEs F1AP-PROTOCOL-EXTENSION ::= {</w:t>
      </w:r>
    </w:p>
    <w:p w14:paraId="542023E9" w14:textId="77777777" w:rsidR="0070028B" w:rsidRDefault="0056430C">
      <w:pPr>
        <w:pStyle w:val="PL"/>
      </w:pPr>
      <w:r>
        <w:tab/>
        <w:t>...</w:t>
      </w:r>
    </w:p>
    <w:p w14:paraId="700E763C" w14:textId="77777777" w:rsidR="0070028B" w:rsidRDefault="0056430C">
      <w:pPr>
        <w:pStyle w:val="PL"/>
      </w:pPr>
      <w:r>
        <w:t>}</w:t>
      </w:r>
    </w:p>
    <w:p w14:paraId="75DADEC5" w14:textId="77777777" w:rsidR="0070028B" w:rsidRDefault="0056430C">
      <w:pPr>
        <w:pStyle w:val="PL"/>
      </w:pPr>
      <w:r>
        <w:t>HSNADownlink ::= ENUMERATED { hard, soft, notavailable }</w:t>
      </w:r>
    </w:p>
    <w:p w14:paraId="68A118E2" w14:textId="77777777" w:rsidR="0070028B" w:rsidRDefault="0070028B">
      <w:pPr>
        <w:pStyle w:val="PL"/>
      </w:pPr>
    </w:p>
    <w:p w14:paraId="074496E8" w14:textId="77777777" w:rsidR="0070028B" w:rsidRDefault="0056430C">
      <w:pPr>
        <w:pStyle w:val="PL"/>
      </w:pPr>
      <w:r>
        <w:t>HSNAFlexible ::= ENUMERATED { hard, soft, notavailable }</w:t>
      </w:r>
    </w:p>
    <w:p w14:paraId="6D5DFEF9" w14:textId="77777777" w:rsidR="0070028B" w:rsidRDefault="0070028B">
      <w:pPr>
        <w:pStyle w:val="PL"/>
      </w:pPr>
    </w:p>
    <w:p w14:paraId="4A0B753E" w14:textId="77777777" w:rsidR="0070028B" w:rsidRDefault="0056430C">
      <w:pPr>
        <w:pStyle w:val="PL"/>
      </w:pPr>
      <w:r>
        <w:t>HSNAUplink ::= ENUMERATED { hard, soft, notavailable }</w:t>
      </w:r>
    </w:p>
    <w:p w14:paraId="349D9CD2" w14:textId="77777777" w:rsidR="0070028B" w:rsidRDefault="0070028B">
      <w:pPr>
        <w:pStyle w:val="PL"/>
      </w:pPr>
    </w:p>
    <w:p w14:paraId="1D960134" w14:textId="77777777" w:rsidR="0070028B" w:rsidRDefault="0056430C">
      <w:pPr>
        <w:pStyle w:val="PL"/>
      </w:pPr>
      <w:r>
        <w:t>HSNATransmissionPeriodicity ::=</w:t>
      </w:r>
      <w:r>
        <w:tab/>
        <w:t>ENUMERATED { ms0p5, ms0p625, ms1, ms1p25, ms2, ms2p5, ms5, ms10, ms20, ms40, ms80, ms160, ...}</w:t>
      </w:r>
    </w:p>
    <w:p w14:paraId="1EB8E45C" w14:textId="77777777" w:rsidR="0070028B" w:rsidRDefault="0070028B">
      <w:pPr>
        <w:pStyle w:val="PL"/>
        <w:rPr>
          <w:snapToGrid w:val="0"/>
        </w:rPr>
      </w:pPr>
    </w:p>
    <w:p w14:paraId="361D674D" w14:textId="77777777" w:rsidR="0070028B" w:rsidRDefault="0056430C">
      <w:pPr>
        <w:pStyle w:val="PL"/>
        <w:rPr>
          <w:snapToGrid w:val="0"/>
        </w:rPr>
      </w:pPr>
      <w:r>
        <w:rPr>
          <w:snapToGrid w:val="0"/>
          <w:lang w:eastAsia="zh-CN"/>
        </w:rPr>
        <w:t>HashedUEIdentityIndexValue</w:t>
      </w:r>
      <w:r>
        <w:rPr>
          <w:rFonts w:hint="eastAsia"/>
          <w:snapToGrid w:val="0"/>
          <w:lang w:eastAsia="zh-CN"/>
        </w:rPr>
        <w:t xml:space="preserve"> </w:t>
      </w:r>
      <w:r>
        <w:rPr>
          <w:rFonts w:hint="eastAsia"/>
          <w:lang w:val="en-US" w:eastAsia="zh-CN"/>
        </w:rPr>
        <w:t>::= BIT STRING (SIZE(13, ...)</w:t>
      </w:r>
      <w:r>
        <w:rPr>
          <w:lang w:val="en-US" w:eastAsia="zh-CN"/>
        </w:rPr>
        <w:t>)</w:t>
      </w:r>
    </w:p>
    <w:p w14:paraId="2110D28F" w14:textId="77777777" w:rsidR="0070028B" w:rsidRDefault="0070028B"/>
    <w:p w14:paraId="1D6A8CC5" w14:textId="77777777" w:rsidR="0070028B" w:rsidRDefault="0056430C">
      <w:r>
        <w:t>//////////////////////////////////////////////////////////////irrelevant operations skipped/////////////////////////////////////////////////////////////////////</w:t>
      </w:r>
    </w:p>
    <w:p w14:paraId="1BA72CB9" w14:textId="77777777" w:rsidR="0070028B" w:rsidRDefault="0056430C">
      <w:pPr>
        <w:pStyle w:val="3"/>
      </w:pPr>
      <w:bookmarkStart w:id="456" w:name="_Toc81383598"/>
      <w:bookmarkStart w:id="457" w:name="_Toc97911144"/>
      <w:bookmarkStart w:id="458" w:name="_Toc99731231"/>
      <w:bookmarkStart w:id="459" w:name="_Toc64449082"/>
      <w:bookmarkStart w:id="460" w:name="_Toc106110438"/>
      <w:bookmarkStart w:id="461" w:name="_Toc120124736"/>
      <w:bookmarkStart w:id="462" w:name="_Toc36557068"/>
      <w:bookmarkStart w:id="463" w:name="_Toc113835880"/>
      <w:bookmarkStart w:id="464" w:name="_Toc51763910"/>
      <w:bookmarkStart w:id="465" w:name="_Toc99038968"/>
      <w:bookmarkStart w:id="466" w:name="_Toc105511366"/>
      <w:bookmarkStart w:id="467" w:name="_Toc20956005"/>
      <w:bookmarkStart w:id="468" w:name="_Toc74154854"/>
      <w:bookmarkStart w:id="469" w:name="_Toc184832165"/>
      <w:bookmarkStart w:id="470" w:name="_Toc105927898"/>
      <w:bookmarkStart w:id="471" w:name="_Toc45832588"/>
      <w:bookmarkStart w:id="472" w:name="_Toc66289741"/>
      <w:bookmarkStart w:id="473" w:name="_Toc29893131"/>
      <w:bookmarkStart w:id="474" w:name="_Toc88658232"/>
      <w:r>
        <w:t>9.4.7</w:t>
      </w:r>
      <w:r>
        <w:tab/>
        <w:t>Constant Definitions</w:t>
      </w:r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</w:p>
    <w:p w14:paraId="776B6FCC" w14:textId="77777777" w:rsidR="0070028B" w:rsidRDefault="0056430C">
      <w:r>
        <w:t>//////////////////////////////////////////////////////////////irrelevant operations skipped/////////////////////////////////////////////////////////////////////</w:t>
      </w:r>
    </w:p>
    <w:p w14:paraId="6FACE6F5" w14:textId="77777777" w:rsidR="0070028B" w:rsidRDefault="0070028B">
      <w:pPr>
        <w:pStyle w:val="PL"/>
        <w:rPr>
          <w:snapToGrid w:val="0"/>
        </w:rPr>
      </w:pPr>
    </w:p>
    <w:p w14:paraId="57253CF7" w14:textId="77777777" w:rsidR="0070028B" w:rsidRDefault="0056430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AA0A23A" w14:textId="77777777" w:rsidR="0070028B" w:rsidRDefault="0056430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F7C6463" w14:textId="77777777" w:rsidR="0070028B" w:rsidRDefault="0056430C">
      <w:pPr>
        <w:pStyle w:val="PL"/>
        <w:outlineLvl w:val="3"/>
        <w:rPr>
          <w:snapToGrid w:val="0"/>
        </w:rPr>
      </w:pPr>
      <w:r>
        <w:rPr>
          <w:snapToGrid w:val="0"/>
        </w:rPr>
        <w:t>-- IEs</w:t>
      </w:r>
    </w:p>
    <w:p w14:paraId="3223F139" w14:textId="77777777" w:rsidR="0070028B" w:rsidRDefault="0056430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7E9E795" w14:textId="77777777" w:rsidR="0070028B" w:rsidRDefault="0056430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3660ABB" w14:textId="77777777" w:rsidR="0070028B" w:rsidRDefault="0070028B">
      <w:pPr>
        <w:pStyle w:val="PL"/>
        <w:rPr>
          <w:snapToGrid w:val="0"/>
        </w:rPr>
      </w:pPr>
    </w:p>
    <w:p w14:paraId="0CB68C57" w14:textId="77777777" w:rsidR="0070028B" w:rsidRDefault="0056430C">
      <w:r>
        <w:t>//////////////////////////////////////////////////////////////irrelevant operations skipped/////////////////////////////////////////////////////////////////////</w:t>
      </w:r>
    </w:p>
    <w:p w14:paraId="5232A85E" w14:textId="77777777" w:rsidR="0070028B" w:rsidRDefault="0056430C">
      <w:pPr>
        <w:pStyle w:val="PL"/>
      </w:pPr>
      <w:bookmarkStart w:id="475" w:name="_Hlk166062290"/>
      <w:r>
        <w:rPr>
          <w:rFonts w:hint="eastAsia"/>
          <w:snapToGrid w:val="0"/>
        </w:rPr>
        <w:t>id-EarlySyncServingCellInformation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</w:rPr>
        <w:t xml:space="preserve">ProtocolIE-ID ::= </w:t>
      </w:r>
      <w:r>
        <w:rPr>
          <w:snapToGrid w:val="0"/>
        </w:rPr>
        <w:t>843</w:t>
      </w:r>
    </w:p>
    <w:bookmarkEnd w:id="475"/>
    <w:p w14:paraId="7C71F1EA" w14:textId="77777777" w:rsidR="0070028B" w:rsidRDefault="0056430C">
      <w:pPr>
        <w:pStyle w:val="PL"/>
        <w:rPr>
          <w:snapToGrid w:val="0"/>
          <w:lang w:eastAsia="zh-CN"/>
        </w:rPr>
      </w:pPr>
      <w:r>
        <w:rPr>
          <w:snapToGrid w:val="0"/>
        </w:rPr>
        <w:t>id-RANSharingAssistanceInformation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844</w:t>
      </w:r>
    </w:p>
    <w:p w14:paraId="3A5AA10F" w14:textId="77777777" w:rsidR="0070028B" w:rsidRDefault="0056430C">
      <w:pPr>
        <w:pStyle w:val="PL"/>
        <w:rPr>
          <w:snapToGrid w:val="0"/>
          <w:lang w:eastAsia="zh-CN"/>
        </w:rPr>
      </w:pPr>
      <w:r>
        <w:t>id-LTMCFRAResourceConfig-List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ProtocolIE-</w:t>
      </w:r>
      <w:r>
        <w:rPr>
          <w:snapToGrid w:val="0"/>
        </w:rPr>
        <w:t>ID ::= 845</w:t>
      </w:r>
    </w:p>
    <w:p w14:paraId="41E18A73" w14:textId="77777777" w:rsidR="0070028B" w:rsidRDefault="0056430C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>i</w:t>
      </w:r>
      <w:r>
        <w:rPr>
          <w:snapToGrid w:val="0"/>
          <w:lang w:eastAsia="zh-CN"/>
        </w:rPr>
        <w:t>d-</w:t>
      </w:r>
      <w:r>
        <w:rPr>
          <w:snapToGrid w:val="0"/>
        </w:rPr>
        <w:t>F1U-PathFailure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846</w:t>
      </w:r>
    </w:p>
    <w:p w14:paraId="04893AFE" w14:textId="77777777" w:rsidR="0070028B" w:rsidRDefault="0056430C">
      <w:pPr>
        <w:pStyle w:val="PL"/>
        <w:rPr>
          <w:snapToGrid w:val="0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d-</w:t>
      </w:r>
      <w:r>
        <w:t>MeasBasedOn</w:t>
      </w:r>
      <w:r>
        <w:rPr>
          <w:snapToGrid w:val="0"/>
        </w:rPr>
        <w:t>AggregatedResources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847</w:t>
      </w:r>
    </w:p>
    <w:p w14:paraId="1FA8D441" w14:textId="77777777" w:rsidR="0070028B" w:rsidRDefault="0056430C">
      <w:pPr>
        <w:pStyle w:val="PL"/>
        <w:rPr>
          <w:snapToGrid w:val="0"/>
          <w:lang w:val="en-US" w:eastAsia="zh-CN"/>
        </w:rPr>
      </w:pPr>
      <w:r>
        <w:rPr>
          <w:snapToGrid w:val="0"/>
        </w:rPr>
        <w:t>id-SIB</w:t>
      </w:r>
      <w:r>
        <w:rPr>
          <w:rFonts w:hint="eastAsia"/>
          <w:snapToGrid w:val="0"/>
          <w:lang w:val="en-US" w:eastAsia="zh-CN"/>
        </w:rPr>
        <w:t>23</w:t>
      </w:r>
      <w:r>
        <w:rPr>
          <w:snapToGrid w:val="0"/>
        </w:rPr>
        <w:t>-message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val="en-US" w:eastAsia="zh-CN"/>
        </w:rPr>
        <w:t>848</w:t>
      </w:r>
    </w:p>
    <w:p w14:paraId="2AE37B03" w14:textId="77777777" w:rsidR="0070028B" w:rsidRDefault="0056430C">
      <w:pPr>
        <w:pStyle w:val="PL"/>
        <w:rPr>
          <w:rFonts w:eastAsiaTheme="minorEastAsia"/>
          <w:snapToGrid w:val="0"/>
          <w:lang w:val="en-US"/>
        </w:rPr>
      </w:pPr>
      <w:bookmarkStart w:id="476" w:name="_Hlk175547316"/>
      <w:bookmarkStart w:id="477" w:name="_Hlk175552119"/>
      <w:r>
        <w:rPr>
          <w:rFonts w:eastAsia="等线"/>
          <w:snapToGrid w:val="0"/>
          <w:lang w:eastAsia="ja-JP"/>
        </w:rPr>
        <w:t>id-BarringExemption</w:t>
      </w:r>
      <w:r>
        <w:rPr>
          <w:snapToGrid w:val="0"/>
          <w:lang w:eastAsia="zh-CN"/>
        </w:rPr>
        <w:t>forEmerCallInfo</w:t>
      </w:r>
      <w:r>
        <w:rPr>
          <w:rFonts w:eastAsia="等线"/>
          <w:snapToGrid w:val="0"/>
          <w:lang w:eastAsia="ja-JP"/>
        </w:rPr>
        <w:tab/>
      </w:r>
      <w:r>
        <w:rPr>
          <w:rFonts w:eastAsia="等线"/>
          <w:snapToGrid w:val="0"/>
          <w:lang w:eastAsia="ja-JP"/>
        </w:rPr>
        <w:tab/>
      </w:r>
      <w:r>
        <w:rPr>
          <w:rFonts w:eastAsia="等线"/>
          <w:snapToGrid w:val="0"/>
          <w:lang w:eastAsia="ja-JP"/>
        </w:rPr>
        <w:tab/>
      </w:r>
      <w:r>
        <w:rPr>
          <w:rFonts w:eastAsia="等线"/>
          <w:snapToGrid w:val="0"/>
          <w:lang w:eastAsia="ja-JP"/>
        </w:rPr>
        <w:tab/>
      </w:r>
      <w:r>
        <w:rPr>
          <w:rFonts w:eastAsia="等线"/>
          <w:snapToGrid w:val="0"/>
          <w:lang w:eastAsia="ja-JP"/>
        </w:rPr>
        <w:tab/>
        <w:t xml:space="preserve">ProtocolIE-ID ::= </w:t>
      </w:r>
      <w:r>
        <w:rPr>
          <w:rFonts w:eastAsiaTheme="minorEastAsia" w:hint="eastAsia"/>
          <w:snapToGrid w:val="0"/>
        </w:rPr>
        <w:t>849</w:t>
      </w:r>
      <w:bookmarkEnd w:id="476"/>
    </w:p>
    <w:p w14:paraId="73F2DACF" w14:textId="77777777" w:rsidR="0070028B" w:rsidRDefault="0056430C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/>
        </w:rPr>
        <w:lastRenderedPageBreak/>
        <w:t>id-SIB1</w:t>
      </w:r>
      <w:r>
        <w:rPr>
          <w:rFonts w:hint="eastAsia"/>
          <w:snapToGrid w:val="0"/>
          <w:lang w:val="en-US" w:eastAsia="zh-CN"/>
        </w:rPr>
        <w:t>7bis</w:t>
      </w:r>
      <w:r>
        <w:rPr>
          <w:snapToGrid w:val="0"/>
          <w:lang w:val="en-US"/>
        </w:rPr>
        <w:t>-message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snapToGrid w:val="0"/>
          <w:lang w:val="en-US"/>
        </w:rPr>
        <w:t xml:space="preserve">ProtocolIE-ID ::= </w:t>
      </w:r>
      <w:r>
        <w:rPr>
          <w:snapToGrid w:val="0"/>
          <w:lang w:val="en-US" w:eastAsia="zh-CN"/>
        </w:rPr>
        <w:t>850</w:t>
      </w:r>
      <w:bookmarkEnd w:id="477"/>
    </w:p>
    <w:p w14:paraId="46C1244B" w14:textId="77777777" w:rsidR="0070028B" w:rsidRDefault="0056430C">
      <w:pPr>
        <w:pStyle w:val="PL"/>
        <w:rPr>
          <w:snapToGrid w:val="0"/>
          <w:lang w:val="en-US" w:eastAsia="zh-CN"/>
        </w:rPr>
      </w:pPr>
      <w:bookmarkStart w:id="478" w:name="_Hlk175552583"/>
      <w:r>
        <w:rPr>
          <w:rFonts w:cs="Courier New" w:hint="eastAsia"/>
          <w:szCs w:val="22"/>
          <w:lang w:eastAsia="zh-CN"/>
        </w:rPr>
        <w:t>id-</w:t>
      </w:r>
      <w:r>
        <w:rPr>
          <w:rFonts w:cs="Courier New" w:hint="eastAsia"/>
          <w:szCs w:val="22"/>
          <w:lang w:val="en-US" w:eastAsia="zh-CN"/>
        </w:rPr>
        <w:t>ReportingIntervalIMs</w:t>
      </w: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val="en-US" w:eastAsia="zh-CN"/>
        </w:rPr>
        <w:tab/>
        <w:t xml:space="preserve">ProtocolIE-ID ::= </w:t>
      </w:r>
      <w:r>
        <w:rPr>
          <w:rFonts w:cs="Courier New"/>
          <w:szCs w:val="22"/>
          <w:lang w:val="en-US" w:eastAsia="zh-CN"/>
        </w:rPr>
        <w:t>851</w:t>
      </w:r>
      <w:bookmarkEnd w:id="478"/>
    </w:p>
    <w:p w14:paraId="7A9A3D11" w14:textId="77777777" w:rsidR="0070028B" w:rsidRDefault="0056430C">
      <w:pPr>
        <w:pStyle w:val="PL"/>
        <w:rPr>
          <w:snapToGrid w:val="0"/>
          <w:lang w:val="en-US" w:eastAsia="zh-CN"/>
        </w:rPr>
      </w:pPr>
      <w:bookmarkStart w:id="479" w:name="_Hlk175558389"/>
      <w:r>
        <w:t>id-Transmission-Bandwidth-</w:t>
      </w:r>
      <w:r>
        <w:rPr>
          <w:rFonts w:cs="Courier New"/>
          <w:snapToGrid w:val="0"/>
          <w:szCs w:val="16"/>
          <w:lang w:eastAsia="zh-CN"/>
        </w:rPr>
        <w:t>asymmetric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ProtocolIE-ID ::= </w:t>
      </w:r>
      <w:r>
        <w:rPr>
          <w:snapToGrid w:val="0"/>
          <w:lang w:val="en-US" w:eastAsia="zh-CN"/>
        </w:rPr>
        <w:t>852</w:t>
      </w:r>
    </w:p>
    <w:p w14:paraId="0A259DA1" w14:textId="77777777" w:rsidR="0070028B" w:rsidRDefault="0056430C">
      <w:pPr>
        <w:pStyle w:val="PL"/>
        <w:rPr>
          <w:rFonts w:eastAsiaTheme="minorEastAsia" w:cs="Courier New"/>
          <w:snapToGrid w:val="0"/>
          <w:lang w:val="it-IT"/>
        </w:rPr>
      </w:pPr>
      <w:r>
        <w:rPr>
          <w:rFonts w:cs="Courier New"/>
          <w:snapToGrid w:val="0"/>
          <w:lang w:val="it-IT" w:eastAsia="zh-CN"/>
        </w:rPr>
        <w:t>id-TagIDPointer</w:t>
      </w:r>
      <w:r>
        <w:rPr>
          <w:rFonts w:cs="Courier New"/>
          <w:snapToGrid w:val="0"/>
          <w:lang w:val="it-IT" w:eastAsia="zh-CN"/>
        </w:rPr>
        <w:tab/>
      </w:r>
      <w:r>
        <w:rPr>
          <w:rFonts w:cs="Courier New"/>
          <w:snapToGrid w:val="0"/>
          <w:lang w:val="it-IT" w:eastAsia="zh-CN"/>
        </w:rPr>
        <w:tab/>
      </w:r>
      <w:r>
        <w:rPr>
          <w:rFonts w:cs="Courier New"/>
          <w:snapToGrid w:val="0"/>
          <w:lang w:val="it-IT" w:eastAsia="zh-CN"/>
        </w:rPr>
        <w:tab/>
      </w:r>
      <w:r>
        <w:rPr>
          <w:rFonts w:cs="Courier New"/>
          <w:snapToGrid w:val="0"/>
          <w:lang w:val="it-IT" w:eastAsia="zh-CN"/>
        </w:rPr>
        <w:tab/>
      </w:r>
      <w:r>
        <w:rPr>
          <w:rFonts w:cs="Courier New"/>
          <w:snapToGrid w:val="0"/>
          <w:lang w:val="it-IT" w:eastAsia="zh-CN"/>
        </w:rPr>
        <w:tab/>
      </w:r>
      <w:r>
        <w:rPr>
          <w:rFonts w:cs="Courier New"/>
          <w:snapToGrid w:val="0"/>
          <w:lang w:val="it-IT" w:eastAsia="zh-CN"/>
        </w:rPr>
        <w:tab/>
      </w:r>
      <w:r>
        <w:rPr>
          <w:rFonts w:eastAsiaTheme="minorEastAsia" w:cs="Courier New"/>
          <w:snapToGrid w:val="0"/>
          <w:lang w:val="it-IT"/>
        </w:rPr>
        <w:tab/>
      </w:r>
      <w:r>
        <w:rPr>
          <w:rFonts w:eastAsiaTheme="minorEastAsia" w:cs="Courier New"/>
          <w:snapToGrid w:val="0"/>
          <w:lang w:val="it-IT"/>
        </w:rPr>
        <w:tab/>
      </w:r>
      <w:r>
        <w:rPr>
          <w:rFonts w:eastAsiaTheme="minorEastAsia" w:cs="Courier New"/>
          <w:snapToGrid w:val="0"/>
          <w:lang w:val="it-IT"/>
        </w:rPr>
        <w:tab/>
      </w:r>
      <w:r>
        <w:rPr>
          <w:rFonts w:eastAsiaTheme="minorEastAsia" w:cs="Courier New"/>
          <w:snapToGrid w:val="0"/>
          <w:lang w:val="it-IT"/>
        </w:rPr>
        <w:tab/>
      </w:r>
      <w:r>
        <w:rPr>
          <w:rFonts w:cs="Courier New"/>
          <w:snapToGrid w:val="0"/>
          <w:lang w:val="it-IT" w:eastAsia="zh-CN"/>
        </w:rPr>
        <w:t xml:space="preserve">ProtocolIE-ID ::= </w:t>
      </w:r>
      <w:r>
        <w:rPr>
          <w:rFonts w:eastAsiaTheme="minorEastAsia" w:cs="Courier New" w:hint="eastAsia"/>
          <w:snapToGrid w:val="0"/>
          <w:lang w:val="it-IT"/>
        </w:rPr>
        <w:t>853</w:t>
      </w:r>
    </w:p>
    <w:p w14:paraId="601CE50E" w14:textId="77777777" w:rsidR="0070028B" w:rsidRDefault="0056430C">
      <w:pPr>
        <w:pStyle w:val="PL"/>
        <w:rPr>
          <w:rFonts w:eastAsiaTheme="minorEastAsia" w:cs="Courier New"/>
          <w:snapToGrid w:val="0"/>
          <w:lang w:val="it-IT"/>
        </w:rPr>
      </w:pPr>
      <w:bookmarkStart w:id="480" w:name="_Hlk181200078"/>
      <w:r>
        <w:rPr>
          <w:snapToGrid w:val="0"/>
          <w:lang w:val="it-IT"/>
        </w:rPr>
        <w:t>id-LocalOrigin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854</w:t>
      </w:r>
      <w:bookmarkEnd w:id="480"/>
    </w:p>
    <w:p w14:paraId="4F8C336F" w14:textId="77777777" w:rsidR="0070028B" w:rsidRDefault="0056430C">
      <w:pPr>
        <w:pStyle w:val="PL"/>
        <w:rPr>
          <w:rFonts w:eastAsiaTheme="minorEastAsia" w:cs="Courier New"/>
          <w:snapToGrid w:val="0"/>
          <w:lang w:val="it-IT"/>
        </w:rPr>
      </w:pPr>
      <w:r>
        <w:rPr>
          <w:snapToGrid w:val="0"/>
          <w:lang w:val="it-IT"/>
        </w:rPr>
        <w:t>id-LTMResetInformation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</w:t>
      </w:r>
      <w:r>
        <w:rPr>
          <w:rFonts w:cs="Courier New"/>
          <w:snapToGrid w:val="0"/>
          <w:lang w:val="it-IT" w:eastAsia="zh-CN"/>
        </w:rPr>
        <w:t xml:space="preserve"> ::= </w:t>
      </w:r>
      <w:r>
        <w:rPr>
          <w:rFonts w:eastAsiaTheme="minorEastAsia" w:cs="Courier New"/>
          <w:snapToGrid w:val="0"/>
          <w:lang w:val="it-IT"/>
        </w:rPr>
        <w:t>855</w:t>
      </w:r>
    </w:p>
    <w:p w14:paraId="509E1200" w14:textId="77777777" w:rsidR="0070028B" w:rsidRDefault="0056430C">
      <w:pPr>
        <w:pStyle w:val="PL"/>
        <w:rPr>
          <w:rFonts w:eastAsiaTheme="minorEastAsia"/>
          <w:snapToGrid w:val="0"/>
          <w:lang w:val="it-IT"/>
        </w:rPr>
      </w:pPr>
      <w:r>
        <w:rPr>
          <w:rFonts w:cs="Courier New" w:hint="eastAsia"/>
          <w:snapToGrid w:val="0"/>
          <w:lang w:val="it-IT" w:eastAsia="zh-CN"/>
        </w:rPr>
        <w:t>id-</w:t>
      </w:r>
      <w:r>
        <w:rPr>
          <w:snapToGrid w:val="0"/>
          <w:lang w:val="it-IT" w:eastAsia="zh-CN"/>
        </w:rPr>
        <w:t>SRSPosPeriodicConfigHyperSFNIndex</w:t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rFonts w:cs="Courier New"/>
          <w:snapToGrid w:val="0"/>
          <w:lang w:val="it-IT" w:eastAsia="zh-CN"/>
        </w:rPr>
        <w:t>ProtocolIE-ID ::= 856</w:t>
      </w:r>
    </w:p>
    <w:bookmarkEnd w:id="479"/>
    <w:p w14:paraId="5B255A52" w14:textId="77777777" w:rsidR="0070028B" w:rsidRDefault="0056430C">
      <w:pPr>
        <w:pStyle w:val="PL"/>
        <w:rPr>
          <w:ins w:id="481" w:author="China Telecom" w:date="2025-05-08T11:48:00Z"/>
          <w:snapToGrid w:val="0"/>
        </w:rPr>
      </w:pPr>
      <w:r>
        <w:rPr>
          <w:snapToGrid w:val="0"/>
        </w:rPr>
        <w:t>id-PreconfiguredSRSInformation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857</w:t>
      </w:r>
    </w:p>
    <w:p w14:paraId="4306F134" w14:textId="77777777" w:rsidR="0070028B" w:rsidRDefault="0056430C">
      <w:pPr>
        <w:pStyle w:val="PL"/>
        <w:rPr>
          <w:ins w:id="482" w:author="China Telecom" w:date="2025-05-08T11:49:00Z"/>
          <w:snapToGrid w:val="0"/>
          <w:lang w:val="en-US" w:eastAsia="zh-CN"/>
        </w:rPr>
      </w:pPr>
      <w:ins w:id="483" w:author="China Telecom" w:date="2025-05-08T11:49:00Z">
        <w:r>
          <w:rPr>
            <w:snapToGrid w:val="0"/>
            <w:lang w:val="en-US"/>
          </w:rPr>
          <w:t>id-HSDN-Cell</w:t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rFonts w:cs="Courier New"/>
            <w:snapToGrid w:val="0"/>
            <w:lang w:val="en-US"/>
          </w:rPr>
          <w:tab/>
        </w:r>
        <w:r>
          <w:rPr>
            <w:rFonts w:cs="Courier New"/>
            <w:snapToGrid w:val="0"/>
            <w:lang w:val="en-US"/>
          </w:rPr>
          <w:tab/>
        </w:r>
        <w:r>
          <w:rPr>
            <w:rFonts w:cs="Courier New"/>
            <w:snapToGrid w:val="0"/>
            <w:lang w:val="en-US"/>
          </w:rPr>
          <w:tab/>
        </w:r>
        <w:r>
          <w:rPr>
            <w:rFonts w:cs="Courier New"/>
            <w:snapToGrid w:val="0"/>
            <w:lang w:val="en-US"/>
          </w:rPr>
          <w:tab/>
        </w:r>
        <w:r>
          <w:rPr>
            <w:snapToGrid w:val="0"/>
            <w:lang w:val="en-US"/>
          </w:rPr>
          <w:t>ProtocolIE-ID ::= xxx</w:t>
        </w:r>
      </w:ins>
    </w:p>
    <w:p w14:paraId="7C602391" w14:textId="77777777" w:rsidR="0070028B" w:rsidRDefault="0070028B">
      <w:pPr>
        <w:pStyle w:val="PL"/>
        <w:rPr>
          <w:snapToGrid w:val="0"/>
          <w:lang w:val="en-US" w:eastAsia="zh-CN"/>
        </w:rPr>
      </w:pPr>
    </w:p>
    <w:p w14:paraId="0F415D0D" w14:textId="77777777" w:rsidR="0070028B" w:rsidRDefault="0056430C">
      <w:r>
        <w:t>//////////////////////////////////////////////////////////////irrelevant operations skipped/////////////////////////////////////////////////////////////////////</w:t>
      </w:r>
    </w:p>
    <w:sectPr w:rsidR="0070028B">
      <w:headerReference w:type="default" r:id="rId13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97E240" w14:textId="77777777" w:rsidR="00381BFA" w:rsidRDefault="00381BFA">
      <w:pPr>
        <w:spacing w:after="0"/>
      </w:pPr>
      <w:r>
        <w:separator/>
      </w:r>
    </w:p>
  </w:endnote>
  <w:endnote w:type="continuationSeparator" w:id="0">
    <w:p w14:paraId="3E9716E3" w14:textId="77777777" w:rsidR="00381BFA" w:rsidRDefault="00381BF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AE83CC" w14:textId="77777777" w:rsidR="00381BFA" w:rsidRDefault="00381BFA">
      <w:pPr>
        <w:spacing w:after="0"/>
      </w:pPr>
      <w:r>
        <w:separator/>
      </w:r>
    </w:p>
  </w:footnote>
  <w:footnote w:type="continuationSeparator" w:id="0">
    <w:p w14:paraId="5A1DEAC1" w14:textId="77777777" w:rsidR="00381BFA" w:rsidRDefault="00381BF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41A57C" w14:textId="77777777" w:rsidR="0070028B" w:rsidRDefault="0056430C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79E012" w14:textId="77777777" w:rsidR="0070028B" w:rsidRDefault="0056430C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6A2994"/>
    <w:multiLevelType w:val="multilevel"/>
    <w:tmpl w:val="196A29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37F4F12"/>
    <w:multiLevelType w:val="multilevel"/>
    <w:tmpl w:val="337F4F12"/>
    <w:lvl w:ilvl="0">
      <w:start w:val="7"/>
      <w:numFmt w:val="bullet"/>
      <w:lvlText w:val="-"/>
      <w:lvlJc w:val="left"/>
      <w:pPr>
        <w:ind w:left="540" w:hanging="44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2" w15:restartNumberingAfterBreak="0">
    <w:nsid w:val="5D8E5CC5"/>
    <w:multiLevelType w:val="multilevel"/>
    <w:tmpl w:val="5D8E5CC5"/>
    <w:lvl w:ilvl="0">
      <w:start w:val="1"/>
      <w:numFmt w:val="bullet"/>
      <w:lvlText w:val="-"/>
      <w:lvlJc w:val="left"/>
      <w:pPr>
        <w:ind w:left="1800" w:hanging="360"/>
      </w:pPr>
      <w:rPr>
        <w:rFonts w:ascii="Arial" w:eastAsia="宋体" w:hAnsi="Arial" w:cs="Arial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519192461">
    <w:abstractNumId w:val="3"/>
  </w:num>
  <w:num w:numId="2" w16cid:durableId="687097310">
    <w:abstractNumId w:val="0"/>
  </w:num>
  <w:num w:numId="3" w16cid:durableId="8724378">
    <w:abstractNumId w:val="2"/>
  </w:num>
  <w:num w:numId="4" w16cid:durableId="33202709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66E7"/>
    <w:rsid w:val="000313FE"/>
    <w:rsid w:val="00054663"/>
    <w:rsid w:val="00070E09"/>
    <w:rsid w:val="000717CE"/>
    <w:rsid w:val="00075C9B"/>
    <w:rsid w:val="00076381"/>
    <w:rsid w:val="00077A5A"/>
    <w:rsid w:val="000A1543"/>
    <w:rsid w:val="000A6394"/>
    <w:rsid w:val="000B2870"/>
    <w:rsid w:val="000B3FDC"/>
    <w:rsid w:val="000B7FED"/>
    <w:rsid w:val="000C038A"/>
    <w:rsid w:val="000C0829"/>
    <w:rsid w:val="000C6598"/>
    <w:rsid w:val="000D08B4"/>
    <w:rsid w:val="000D44B3"/>
    <w:rsid w:val="000D5585"/>
    <w:rsid w:val="000E790E"/>
    <w:rsid w:val="000F1314"/>
    <w:rsid w:val="00103786"/>
    <w:rsid w:val="001078BE"/>
    <w:rsid w:val="001223C1"/>
    <w:rsid w:val="001333B3"/>
    <w:rsid w:val="0014427E"/>
    <w:rsid w:val="00145D43"/>
    <w:rsid w:val="00157CEC"/>
    <w:rsid w:val="00161164"/>
    <w:rsid w:val="00163294"/>
    <w:rsid w:val="0018171B"/>
    <w:rsid w:val="00192C46"/>
    <w:rsid w:val="001A08B3"/>
    <w:rsid w:val="001A58EB"/>
    <w:rsid w:val="001A691B"/>
    <w:rsid w:val="001A7B60"/>
    <w:rsid w:val="001B52F0"/>
    <w:rsid w:val="001B75BE"/>
    <w:rsid w:val="001B7A65"/>
    <w:rsid w:val="001D5C4C"/>
    <w:rsid w:val="001E41F3"/>
    <w:rsid w:val="001F181D"/>
    <w:rsid w:val="001F5FE2"/>
    <w:rsid w:val="00230BBB"/>
    <w:rsid w:val="002326D7"/>
    <w:rsid w:val="00245C74"/>
    <w:rsid w:val="00250394"/>
    <w:rsid w:val="00250412"/>
    <w:rsid w:val="00253A3B"/>
    <w:rsid w:val="0026004D"/>
    <w:rsid w:val="002640DD"/>
    <w:rsid w:val="0027146E"/>
    <w:rsid w:val="00275D12"/>
    <w:rsid w:val="0028009F"/>
    <w:rsid w:val="00282671"/>
    <w:rsid w:val="00283EC0"/>
    <w:rsid w:val="00284840"/>
    <w:rsid w:val="00284FEB"/>
    <w:rsid w:val="002851FA"/>
    <w:rsid w:val="002860C4"/>
    <w:rsid w:val="00292B7A"/>
    <w:rsid w:val="00293AAC"/>
    <w:rsid w:val="002A1858"/>
    <w:rsid w:val="002A1BEE"/>
    <w:rsid w:val="002A3DB0"/>
    <w:rsid w:val="002B0E8C"/>
    <w:rsid w:val="002B5741"/>
    <w:rsid w:val="002B5BCA"/>
    <w:rsid w:val="002B6F55"/>
    <w:rsid w:val="002C3C27"/>
    <w:rsid w:val="002D6008"/>
    <w:rsid w:val="002D7BC0"/>
    <w:rsid w:val="002E11A2"/>
    <w:rsid w:val="002E472E"/>
    <w:rsid w:val="00303BD8"/>
    <w:rsid w:val="00305409"/>
    <w:rsid w:val="0032331E"/>
    <w:rsid w:val="003349A8"/>
    <w:rsid w:val="003360DB"/>
    <w:rsid w:val="0034606C"/>
    <w:rsid w:val="00357F49"/>
    <w:rsid w:val="003609EF"/>
    <w:rsid w:val="0036231A"/>
    <w:rsid w:val="00366709"/>
    <w:rsid w:val="00374DD4"/>
    <w:rsid w:val="00381BFA"/>
    <w:rsid w:val="00394FCE"/>
    <w:rsid w:val="003A26E9"/>
    <w:rsid w:val="003A34E4"/>
    <w:rsid w:val="003B1723"/>
    <w:rsid w:val="003C73A2"/>
    <w:rsid w:val="003D5123"/>
    <w:rsid w:val="003E0931"/>
    <w:rsid w:val="003E1A36"/>
    <w:rsid w:val="003E595B"/>
    <w:rsid w:val="003E5B47"/>
    <w:rsid w:val="003E611C"/>
    <w:rsid w:val="003F270D"/>
    <w:rsid w:val="00410371"/>
    <w:rsid w:val="00420408"/>
    <w:rsid w:val="0042135F"/>
    <w:rsid w:val="004242F1"/>
    <w:rsid w:val="004261F5"/>
    <w:rsid w:val="0044375B"/>
    <w:rsid w:val="004551AE"/>
    <w:rsid w:val="004648C8"/>
    <w:rsid w:val="004716A0"/>
    <w:rsid w:val="0047605E"/>
    <w:rsid w:val="00496763"/>
    <w:rsid w:val="004B75B7"/>
    <w:rsid w:val="004B7BC1"/>
    <w:rsid w:val="004C747B"/>
    <w:rsid w:val="004E0D70"/>
    <w:rsid w:val="005016D8"/>
    <w:rsid w:val="005141D9"/>
    <w:rsid w:val="00514A9F"/>
    <w:rsid w:val="0051580D"/>
    <w:rsid w:val="00531D91"/>
    <w:rsid w:val="00547111"/>
    <w:rsid w:val="00563E55"/>
    <w:rsid w:val="0056430C"/>
    <w:rsid w:val="00574870"/>
    <w:rsid w:val="005866E7"/>
    <w:rsid w:val="00592D74"/>
    <w:rsid w:val="0059348E"/>
    <w:rsid w:val="005A2CE6"/>
    <w:rsid w:val="005C5AB3"/>
    <w:rsid w:val="005C5BA2"/>
    <w:rsid w:val="005E2C44"/>
    <w:rsid w:val="005E4B8E"/>
    <w:rsid w:val="005F7BFA"/>
    <w:rsid w:val="006065A7"/>
    <w:rsid w:val="00621188"/>
    <w:rsid w:val="0062152A"/>
    <w:rsid w:val="00624EE1"/>
    <w:rsid w:val="006257ED"/>
    <w:rsid w:val="006371F0"/>
    <w:rsid w:val="00653DE4"/>
    <w:rsid w:val="00662D3C"/>
    <w:rsid w:val="00665C47"/>
    <w:rsid w:val="00665D9B"/>
    <w:rsid w:val="00666173"/>
    <w:rsid w:val="006738F2"/>
    <w:rsid w:val="00695808"/>
    <w:rsid w:val="006B46FB"/>
    <w:rsid w:val="006C1E2F"/>
    <w:rsid w:val="006E21FB"/>
    <w:rsid w:val="006F66D9"/>
    <w:rsid w:val="0070028B"/>
    <w:rsid w:val="00707102"/>
    <w:rsid w:val="0071221A"/>
    <w:rsid w:val="00721E5C"/>
    <w:rsid w:val="0072215B"/>
    <w:rsid w:val="00722300"/>
    <w:rsid w:val="00727389"/>
    <w:rsid w:val="0073477A"/>
    <w:rsid w:val="00740678"/>
    <w:rsid w:val="007601BB"/>
    <w:rsid w:val="00781F5D"/>
    <w:rsid w:val="00792342"/>
    <w:rsid w:val="007977A8"/>
    <w:rsid w:val="007A08CB"/>
    <w:rsid w:val="007A3EF1"/>
    <w:rsid w:val="007A42F3"/>
    <w:rsid w:val="007B512A"/>
    <w:rsid w:val="007B5910"/>
    <w:rsid w:val="007C098F"/>
    <w:rsid w:val="007C2097"/>
    <w:rsid w:val="007C24C7"/>
    <w:rsid w:val="007C7CBF"/>
    <w:rsid w:val="007D6A07"/>
    <w:rsid w:val="007E1920"/>
    <w:rsid w:val="007E747E"/>
    <w:rsid w:val="007F7259"/>
    <w:rsid w:val="008039A7"/>
    <w:rsid w:val="008040A8"/>
    <w:rsid w:val="00813143"/>
    <w:rsid w:val="00825B47"/>
    <w:rsid w:val="008279FA"/>
    <w:rsid w:val="00833CC6"/>
    <w:rsid w:val="00840F5E"/>
    <w:rsid w:val="00843596"/>
    <w:rsid w:val="0084721B"/>
    <w:rsid w:val="0085070B"/>
    <w:rsid w:val="00851757"/>
    <w:rsid w:val="008626E7"/>
    <w:rsid w:val="008642BE"/>
    <w:rsid w:val="008658FB"/>
    <w:rsid w:val="00870EE7"/>
    <w:rsid w:val="0087358F"/>
    <w:rsid w:val="008863B9"/>
    <w:rsid w:val="008974C5"/>
    <w:rsid w:val="008A45A6"/>
    <w:rsid w:val="008B4913"/>
    <w:rsid w:val="008C4260"/>
    <w:rsid w:val="008D3CCC"/>
    <w:rsid w:val="008D4C5A"/>
    <w:rsid w:val="008E0790"/>
    <w:rsid w:val="008F3789"/>
    <w:rsid w:val="008F4841"/>
    <w:rsid w:val="008F686C"/>
    <w:rsid w:val="00900F65"/>
    <w:rsid w:val="00903173"/>
    <w:rsid w:val="00903550"/>
    <w:rsid w:val="00904FD6"/>
    <w:rsid w:val="0091472B"/>
    <w:rsid w:val="009148DE"/>
    <w:rsid w:val="00916D47"/>
    <w:rsid w:val="00917156"/>
    <w:rsid w:val="00936CCC"/>
    <w:rsid w:val="00941E30"/>
    <w:rsid w:val="009531B0"/>
    <w:rsid w:val="00972464"/>
    <w:rsid w:val="009741B3"/>
    <w:rsid w:val="00975938"/>
    <w:rsid w:val="009777D9"/>
    <w:rsid w:val="009868F2"/>
    <w:rsid w:val="00991264"/>
    <w:rsid w:val="00991B88"/>
    <w:rsid w:val="009A2BC4"/>
    <w:rsid w:val="009A5753"/>
    <w:rsid w:val="009A579D"/>
    <w:rsid w:val="009A7F0C"/>
    <w:rsid w:val="009D4AF8"/>
    <w:rsid w:val="009E1146"/>
    <w:rsid w:val="009E3297"/>
    <w:rsid w:val="009E3B11"/>
    <w:rsid w:val="009E7359"/>
    <w:rsid w:val="009F29F1"/>
    <w:rsid w:val="009F2B79"/>
    <w:rsid w:val="009F349F"/>
    <w:rsid w:val="009F41F2"/>
    <w:rsid w:val="009F734F"/>
    <w:rsid w:val="00A07B77"/>
    <w:rsid w:val="00A13F38"/>
    <w:rsid w:val="00A20F1F"/>
    <w:rsid w:val="00A246B6"/>
    <w:rsid w:val="00A34BEF"/>
    <w:rsid w:val="00A376AC"/>
    <w:rsid w:val="00A4438E"/>
    <w:rsid w:val="00A4762E"/>
    <w:rsid w:val="00A47E70"/>
    <w:rsid w:val="00A50CF0"/>
    <w:rsid w:val="00A5369F"/>
    <w:rsid w:val="00A6013E"/>
    <w:rsid w:val="00A7671C"/>
    <w:rsid w:val="00A83A93"/>
    <w:rsid w:val="00A877B5"/>
    <w:rsid w:val="00AA2CBC"/>
    <w:rsid w:val="00AB0CB8"/>
    <w:rsid w:val="00AC5820"/>
    <w:rsid w:val="00AC5B55"/>
    <w:rsid w:val="00AD1CD8"/>
    <w:rsid w:val="00AD2D98"/>
    <w:rsid w:val="00AE43A6"/>
    <w:rsid w:val="00AE440B"/>
    <w:rsid w:val="00B03111"/>
    <w:rsid w:val="00B258BB"/>
    <w:rsid w:val="00B37F1B"/>
    <w:rsid w:val="00B40C07"/>
    <w:rsid w:val="00B4704A"/>
    <w:rsid w:val="00B61E14"/>
    <w:rsid w:val="00B63793"/>
    <w:rsid w:val="00B67B97"/>
    <w:rsid w:val="00B700A2"/>
    <w:rsid w:val="00B705D4"/>
    <w:rsid w:val="00B71D7D"/>
    <w:rsid w:val="00B77BF2"/>
    <w:rsid w:val="00B832FF"/>
    <w:rsid w:val="00B871B1"/>
    <w:rsid w:val="00B94379"/>
    <w:rsid w:val="00B968C8"/>
    <w:rsid w:val="00BA22D3"/>
    <w:rsid w:val="00BA3EC5"/>
    <w:rsid w:val="00BA51D9"/>
    <w:rsid w:val="00BA6B81"/>
    <w:rsid w:val="00BA7E15"/>
    <w:rsid w:val="00BB2B06"/>
    <w:rsid w:val="00BB372A"/>
    <w:rsid w:val="00BB39AC"/>
    <w:rsid w:val="00BB5DFC"/>
    <w:rsid w:val="00BC0141"/>
    <w:rsid w:val="00BD279D"/>
    <w:rsid w:val="00BD2CC6"/>
    <w:rsid w:val="00BD6BB8"/>
    <w:rsid w:val="00BE7E42"/>
    <w:rsid w:val="00BF2488"/>
    <w:rsid w:val="00BF286D"/>
    <w:rsid w:val="00BF4871"/>
    <w:rsid w:val="00C06F9F"/>
    <w:rsid w:val="00C201AB"/>
    <w:rsid w:val="00C205E7"/>
    <w:rsid w:val="00C251BE"/>
    <w:rsid w:val="00C2707B"/>
    <w:rsid w:val="00C33925"/>
    <w:rsid w:val="00C366CC"/>
    <w:rsid w:val="00C44F45"/>
    <w:rsid w:val="00C50EE0"/>
    <w:rsid w:val="00C5599E"/>
    <w:rsid w:val="00C62EEC"/>
    <w:rsid w:val="00C66BA2"/>
    <w:rsid w:val="00C76933"/>
    <w:rsid w:val="00C8277C"/>
    <w:rsid w:val="00C82D81"/>
    <w:rsid w:val="00C870F6"/>
    <w:rsid w:val="00C910A7"/>
    <w:rsid w:val="00C95985"/>
    <w:rsid w:val="00CA78F0"/>
    <w:rsid w:val="00CB1516"/>
    <w:rsid w:val="00CB7284"/>
    <w:rsid w:val="00CC07BF"/>
    <w:rsid w:val="00CC1610"/>
    <w:rsid w:val="00CC487A"/>
    <w:rsid w:val="00CC5026"/>
    <w:rsid w:val="00CC6173"/>
    <w:rsid w:val="00CC68D0"/>
    <w:rsid w:val="00CE378B"/>
    <w:rsid w:val="00CF3FB6"/>
    <w:rsid w:val="00D03F9A"/>
    <w:rsid w:val="00D06D51"/>
    <w:rsid w:val="00D142D2"/>
    <w:rsid w:val="00D20F4D"/>
    <w:rsid w:val="00D24991"/>
    <w:rsid w:val="00D309B2"/>
    <w:rsid w:val="00D40A9B"/>
    <w:rsid w:val="00D45F02"/>
    <w:rsid w:val="00D50255"/>
    <w:rsid w:val="00D66520"/>
    <w:rsid w:val="00D7164D"/>
    <w:rsid w:val="00D81B24"/>
    <w:rsid w:val="00D84AE9"/>
    <w:rsid w:val="00D9124E"/>
    <w:rsid w:val="00DA104B"/>
    <w:rsid w:val="00DB1EF4"/>
    <w:rsid w:val="00DC0DC2"/>
    <w:rsid w:val="00DE1FAA"/>
    <w:rsid w:val="00DE34CF"/>
    <w:rsid w:val="00E05A35"/>
    <w:rsid w:val="00E13F3D"/>
    <w:rsid w:val="00E3035F"/>
    <w:rsid w:val="00E34898"/>
    <w:rsid w:val="00E46403"/>
    <w:rsid w:val="00E70A98"/>
    <w:rsid w:val="00E72389"/>
    <w:rsid w:val="00E75017"/>
    <w:rsid w:val="00E753BF"/>
    <w:rsid w:val="00E8673B"/>
    <w:rsid w:val="00E919A3"/>
    <w:rsid w:val="00E9606E"/>
    <w:rsid w:val="00EA1625"/>
    <w:rsid w:val="00EA3FF5"/>
    <w:rsid w:val="00EA574A"/>
    <w:rsid w:val="00EA631D"/>
    <w:rsid w:val="00EB09B7"/>
    <w:rsid w:val="00EB0E87"/>
    <w:rsid w:val="00EB396F"/>
    <w:rsid w:val="00EC79BC"/>
    <w:rsid w:val="00ED4835"/>
    <w:rsid w:val="00ED5F22"/>
    <w:rsid w:val="00EE7D7C"/>
    <w:rsid w:val="00EF1A4E"/>
    <w:rsid w:val="00F039D5"/>
    <w:rsid w:val="00F05FD9"/>
    <w:rsid w:val="00F25B3D"/>
    <w:rsid w:val="00F25D98"/>
    <w:rsid w:val="00F26AE7"/>
    <w:rsid w:val="00F300FB"/>
    <w:rsid w:val="00F55BA5"/>
    <w:rsid w:val="00F60679"/>
    <w:rsid w:val="00F65A86"/>
    <w:rsid w:val="00F9306B"/>
    <w:rsid w:val="00FB53F6"/>
    <w:rsid w:val="00FB6386"/>
    <w:rsid w:val="00FC43FD"/>
    <w:rsid w:val="00FD62A8"/>
    <w:rsid w:val="00FE162A"/>
    <w:rsid w:val="00FE5C9D"/>
    <w:rsid w:val="02420276"/>
    <w:rsid w:val="02B52F1B"/>
    <w:rsid w:val="043C3B4F"/>
    <w:rsid w:val="0463596E"/>
    <w:rsid w:val="0493212A"/>
    <w:rsid w:val="04E509C8"/>
    <w:rsid w:val="04F96563"/>
    <w:rsid w:val="05D11D98"/>
    <w:rsid w:val="06AA200A"/>
    <w:rsid w:val="06F740E8"/>
    <w:rsid w:val="0771552E"/>
    <w:rsid w:val="081E706F"/>
    <w:rsid w:val="09B768A0"/>
    <w:rsid w:val="09F741C6"/>
    <w:rsid w:val="09FD0753"/>
    <w:rsid w:val="0A341663"/>
    <w:rsid w:val="0A5C1912"/>
    <w:rsid w:val="0AE22999"/>
    <w:rsid w:val="0DE22DB9"/>
    <w:rsid w:val="0E266AC3"/>
    <w:rsid w:val="0FEB6950"/>
    <w:rsid w:val="108B76EB"/>
    <w:rsid w:val="108E75ED"/>
    <w:rsid w:val="12604B41"/>
    <w:rsid w:val="13B511D4"/>
    <w:rsid w:val="14053849"/>
    <w:rsid w:val="14676DE5"/>
    <w:rsid w:val="15A64F8D"/>
    <w:rsid w:val="16C46204"/>
    <w:rsid w:val="177D0468"/>
    <w:rsid w:val="17AE6955"/>
    <w:rsid w:val="17B01CB8"/>
    <w:rsid w:val="183A06FD"/>
    <w:rsid w:val="184B54FD"/>
    <w:rsid w:val="1884576F"/>
    <w:rsid w:val="19205E77"/>
    <w:rsid w:val="1ABD54E5"/>
    <w:rsid w:val="1B6408B5"/>
    <w:rsid w:val="1C0A3439"/>
    <w:rsid w:val="1C2D61A3"/>
    <w:rsid w:val="1CAA5785"/>
    <w:rsid w:val="1D75393C"/>
    <w:rsid w:val="1E013543"/>
    <w:rsid w:val="1EA7093A"/>
    <w:rsid w:val="1ECD5CB5"/>
    <w:rsid w:val="1F341D8A"/>
    <w:rsid w:val="20BC79F9"/>
    <w:rsid w:val="217920A5"/>
    <w:rsid w:val="21FD2A77"/>
    <w:rsid w:val="225F464C"/>
    <w:rsid w:val="225F630B"/>
    <w:rsid w:val="22B77AA9"/>
    <w:rsid w:val="23D624E0"/>
    <w:rsid w:val="23DE1046"/>
    <w:rsid w:val="25553F6B"/>
    <w:rsid w:val="2660238E"/>
    <w:rsid w:val="274462DE"/>
    <w:rsid w:val="27CB01B7"/>
    <w:rsid w:val="27F0732D"/>
    <w:rsid w:val="28996FA2"/>
    <w:rsid w:val="2A026F90"/>
    <w:rsid w:val="2A7C01A3"/>
    <w:rsid w:val="2A92679F"/>
    <w:rsid w:val="2B2B04E6"/>
    <w:rsid w:val="2B4F1E8F"/>
    <w:rsid w:val="2C70241F"/>
    <w:rsid w:val="2CEF61DE"/>
    <w:rsid w:val="2D302A79"/>
    <w:rsid w:val="2E167B91"/>
    <w:rsid w:val="2F1A0FB0"/>
    <w:rsid w:val="2F777C3C"/>
    <w:rsid w:val="303F71E9"/>
    <w:rsid w:val="30E219B3"/>
    <w:rsid w:val="310B0E58"/>
    <w:rsid w:val="328D3CA9"/>
    <w:rsid w:val="32E633B1"/>
    <w:rsid w:val="3300598E"/>
    <w:rsid w:val="331F2395"/>
    <w:rsid w:val="34062225"/>
    <w:rsid w:val="343F2865"/>
    <w:rsid w:val="34BF7924"/>
    <w:rsid w:val="35045845"/>
    <w:rsid w:val="35E52EC4"/>
    <w:rsid w:val="35E934FC"/>
    <w:rsid w:val="36C57024"/>
    <w:rsid w:val="36EB1D69"/>
    <w:rsid w:val="36FC4298"/>
    <w:rsid w:val="37767CAF"/>
    <w:rsid w:val="39395785"/>
    <w:rsid w:val="39DB02E0"/>
    <w:rsid w:val="3A46000F"/>
    <w:rsid w:val="3AA340AB"/>
    <w:rsid w:val="3BC86EA9"/>
    <w:rsid w:val="401C110D"/>
    <w:rsid w:val="41FC581B"/>
    <w:rsid w:val="43005A0D"/>
    <w:rsid w:val="43E366DE"/>
    <w:rsid w:val="43FF6613"/>
    <w:rsid w:val="44A94BE9"/>
    <w:rsid w:val="45D76816"/>
    <w:rsid w:val="472D2D70"/>
    <w:rsid w:val="47C9098E"/>
    <w:rsid w:val="47F5689C"/>
    <w:rsid w:val="481B4B95"/>
    <w:rsid w:val="483E665E"/>
    <w:rsid w:val="48DB3D16"/>
    <w:rsid w:val="493274F9"/>
    <w:rsid w:val="494A1FFE"/>
    <w:rsid w:val="49891F73"/>
    <w:rsid w:val="4B275C9F"/>
    <w:rsid w:val="4B565F32"/>
    <w:rsid w:val="4DC01F0A"/>
    <w:rsid w:val="4EEC7936"/>
    <w:rsid w:val="4F9878F2"/>
    <w:rsid w:val="4FCD7848"/>
    <w:rsid w:val="500A16D6"/>
    <w:rsid w:val="50AB71BB"/>
    <w:rsid w:val="54185586"/>
    <w:rsid w:val="55526124"/>
    <w:rsid w:val="55656863"/>
    <w:rsid w:val="5570126F"/>
    <w:rsid w:val="563D6E9C"/>
    <w:rsid w:val="569835E8"/>
    <w:rsid w:val="57DA682D"/>
    <w:rsid w:val="585A7C7F"/>
    <w:rsid w:val="588F62F2"/>
    <w:rsid w:val="58B26A2B"/>
    <w:rsid w:val="5910093C"/>
    <w:rsid w:val="5A1413A3"/>
    <w:rsid w:val="5B212AA3"/>
    <w:rsid w:val="5B243338"/>
    <w:rsid w:val="5BAC6195"/>
    <w:rsid w:val="5E3045D4"/>
    <w:rsid w:val="5E960C51"/>
    <w:rsid w:val="5EBD3D22"/>
    <w:rsid w:val="5ED738D3"/>
    <w:rsid w:val="5EF307BF"/>
    <w:rsid w:val="5F395882"/>
    <w:rsid w:val="61905036"/>
    <w:rsid w:val="62285A7E"/>
    <w:rsid w:val="633D2278"/>
    <w:rsid w:val="639B2942"/>
    <w:rsid w:val="64125FB2"/>
    <w:rsid w:val="641B6080"/>
    <w:rsid w:val="64A458FE"/>
    <w:rsid w:val="6513672B"/>
    <w:rsid w:val="66194CE4"/>
    <w:rsid w:val="66421487"/>
    <w:rsid w:val="69750170"/>
    <w:rsid w:val="69824423"/>
    <w:rsid w:val="6B180113"/>
    <w:rsid w:val="6CC06139"/>
    <w:rsid w:val="6D5E2FBA"/>
    <w:rsid w:val="6FE85BCB"/>
    <w:rsid w:val="700C732E"/>
    <w:rsid w:val="707D67B6"/>
    <w:rsid w:val="72BC137E"/>
    <w:rsid w:val="74AD1C2B"/>
    <w:rsid w:val="759427BA"/>
    <w:rsid w:val="7594611F"/>
    <w:rsid w:val="75C5419C"/>
    <w:rsid w:val="75F523CD"/>
    <w:rsid w:val="76A75538"/>
    <w:rsid w:val="780D2911"/>
    <w:rsid w:val="78896E67"/>
    <w:rsid w:val="7A936C3F"/>
    <w:rsid w:val="7B345DE2"/>
    <w:rsid w:val="7BA94F54"/>
    <w:rsid w:val="7E413CF5"/>
    <w:rsid w:val="7E4E1086"/>
    <w:rsid w:val="7E991CCF"/>
    <w:rsid w:val="7F3B5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26D7D8A"/>
  <w15:docId w15:val="{94FB60FB-BBF0-47D0-B143-D7333F2386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0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table" w:styleId="ad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3gpptitlecitytdocnumber">
    <w:name w:val="3gpp title (city + tdoc number)"/>
    <w:basedOn w:val="aa"/>
    <w:qFormat/>
    <w:pPr>
      <w:tabs>
        <w:tab w:val="right" w:pos="9923"/>
      </w:tabs>
      <w:ind w:right="-7"/>
    </w:pPr>
    <w:rPr>
      <w:rFonts w:eastAsia="Times New Roman" w:cs="Arial"/>
      <w:bCs/>
      <w:sz w:val="24"/>
    </w:rPr>
  </w:style>
  <w:style w:type="paragraph" w:customStyle="1" w:styleId="11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1"/>
      </w:numPr>
      <w:spacing w:before="60"/>
    </w:pPr>
    <w:rPr>
      <w:b/>
    </w:rPr>
  </w:style>
  <w:style w:type="paragraph" w:customStyle="1" w:styleId="Doc-text2">
    <w:name w:val="Doc-text2"/>
    <w:basedOn w:val="a"/>
    <w:qFormat/>
    <w:pPr>
      <w:tabs>
        <w:tab w:val="left" w:pos="1622"/>
      </w:tabs>
      <w:ind w:left="1622" w:hanging="363"/>
    </w:p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paragraph" w:customStyle="1" w:styleId="25">
    <w:name w:val="修订2"/>
    <w:hidden/>
    <w:uiPriority w:val="99"/>
    <w:unhideWhenUsed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unhideWhenUsed/>
    <w:rsid w:val="00BF286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69CF40-39E2-470D-BB72-A06A514766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19</Pages>
  <Words>3873</Words>
  <Characters>25718</Characters>
  <Application>Microsoft Office Word</Application>
  <DocSecurity>0</DocSecurity>
  <Lines>1607</Lines>
  <Paragraphs>986</Paragraphs>
  <ScaleCrop>false</ScaleCrop>
  <Company>3GPP Support Team</Company>
  <LinksUpToDate>false</LinksUpToDate>
  <CharactersWithSpaces>28605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China Telecom</cp:lastModifiedBy>
  <cp:revision>4</cp:revision>
  <cp:lastPrinted>1900-12-31T16:00:00Z</cp:lastPrinted>
  <dcterms:created xsi:type="dcterms:W3CDTF">2025-05-09T06:31:00Z</dcterms:created>
  <dcterms:modified xsi:type="dcterms:W3CDTF">2025-05-09T06:32:00Z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2052-12.8.2.19830</vt:lpwstr>
  </property>
  <property fmtid="{D5CDD505-2E9C-101B-9397-08002B2CF9AE}" pid="22" name="ICV">
    <vt:lpwstr>F7AD76817C6B4BEABC78310C93B5C09A_13</vt:lpwstr>
  </property>
</Properties>
</file>